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B4F778" w:rsidR="001E41F3" w:rsidRDefault="001E41F3">
      <w:pPr>
        <w:pStyle w:val="CRCoverPage"/>
        <w:tabs>
          <w:tab w:val="right" w:pos="9639"/>
        </w:tabs>
        <w:spacing w:after="0"/>
        <w:rPr>
          <w:b/>
          <w:i/>
          <w:noProof/>
          <w:sz w:val="28"/>
        </w:rPr>
      </w:pPr>
      <w:r>
        <w:rPr>
          <w:b/>
          <w:noProof/>
          <w:sz w:val="24"/>
        </w:rPr>
        <w:t>3GPP TSG-</w:t>
      </w:r>
      <w:r w:rsidR="007158DF">
        <w:rPr>
          <w:b/>
          <w:noProof/>
          <w:sz w:val="24"/>
        </w:rPr>
        <w:t>RAN2</w:t>
      </w:r>
      <w:r w:rsidR="00C66BA2">
        <w:rPr>
          <w:b/>
          <w:noProof/>
          <w:sz w:val="24"/>
        </w:rPr>
        <w:t xml:space="preserve"> </w:t>
      </w:r>
      <w:r>
        <w:rPr>
          <w:b/>
          <w:noProof/>
          <w:sz w:val="24"/>
        </w:rPr>
        <w:t>Meeting #</w:t>
      </w:r>
      <w:r w:rsidR="0077262D">
        <w:rPr>
          <w:b/>
          <w:noProof/>
          <w:sz w:val="24"/>
        </w:rPr>
        <w:t>1</w:t>
      </w:r>
      <w:r w:rsidR="007B4122">
        <w:rPr>
          <w:b/>
          <w:noProof/>
          <w:sz w:val="24"/>
        </w:rPr>
        <w:t>3</w:t>
      </w:r>
      <w:r w:rsidR="007A69DF">
        <w:rPr>
          <w:b/>
          <w:noProof/>
          <w:sz w:val="24"/>
        </w:rPr>
        <w:t>0</w:t>
      </w:r>
      <w:r>
        <w:rPr>
          <w:b/>
          <w:i/>
          <w:noProof/>
          <w:sz w:val="28"/>
        </w:rPr>
        <w:tab/>
      </w:r>
      <w:r w:rsidR="00A25F59" w:rsidRPr="009E12C5">
        <w:rPr>
          <w:b/>
          <w:iCs/>
          <w:noProof/>
          <w:sz w:val="28"/>
        </w:rPr>
        <w:t>R2-</w:t>
      </w:r>
      <w:r w:rsidR="00601FDB" w:rsidRPr="00601FDB">
        <w:rPr>
          <w:b/>
          <w:iCs/>
          <w:noProof/>
          <w:sz w:val="28"/>
        </w:rPr>
        <w:t>2504725</w:t>
      </w:r>
    </w:p>
    <w:p w14:paraId="5A77E9C1" w14:textId="596CA2FB" w:rsidR="00F43792" w:rsidRPr="00F43792" w:rsidRDefault="00F43792" w:rsidP="00F43792">
      <w:pPr>
        <w:pStyle w:val="CRCoverPage"/>
        <w:outlineLvl w:val="0"/>
        <w:rPr>
          <w:b/>
          <w:noProof/>
          <w:sz w:val="24"/>
        </w:rPr>
      </w:pPr>
      <w:r w:rsidRPr="00F43792">
        <w:rPr>
          <w:b/>
          <w:bCs/>
          <w:noProof/>
          <w:sz w:val="24"/>
        </w:rPr>
        <w:t>St</w:t>
      </w:r>
      <w:r>
        <w:rPr>
          <w:b/>
          <w:bCs/>
          <w:noProof/>
          <w:sz w:val="24"/>
        </w:rPr>
        <w:t>.</w:t>
      </w:r>
      <w:r w:rsidRPr="00F43792">
        <w:rPr>
          <w:b/>
          <w:bCs/>
          <w:noProof/>
          <w:sz w:val="24"/>
        </w:rPr>
        <w:t xml:space="preserve"> Julia</w:t>
      </w:r>
      <w:r w:rsidR="003F4F59">
        <w:rPr>
          <w:b/>
          <w:bCs/>
          <w:noProof/>
          <w:sz w:val="24"/>
        </w:rPr>
        <w:t>n’s</w:t>
      </w:r>
      <w:r w:rsidRPr="00F43792">
        <w:rPr>
          <w:b/>
          <w:bCs/>
          <w:noProof/>
          <w:sz w:val="24"/>
        </w:rPr>
        <w:t>, Malta, 19</w:t>
      </w:r>
      <w:r w:rsidRPr="00F43792">
        <w:rPr>
          <w:b/>
          <w:bCs/>
          <w:noProof/>
          <w:sz w:val="24"/>
          <w:vertAlign w:val="superscript"/>
        </w:rPr>
        <w:t xml:space="preserve">th </w:t>
      </w:r>
      <w:r w:rsidRPr="00F43792">
        <w:rPr>
          <w:b/>
          <w:bCs/>
          <w:noProof/>
          <w:sz w:val="24"/>
        </w:rPr>
        <w:t>– 23</w:t>
      </w:r>
      <w:r w:rsidRPr="00F43792">
        <w:rPr>
          <w:b/>
          <w:bCs/>
          <w:noProof/>
          <w:sz w:val="24"/>
          <w:vertAlign w:val="superscript"/>
        </w:rPr>
        <w:t>rd</w:t>
      </w:r>
      <w:r w:rsidRPr="00F43792">
        <w:rPr>
          <w:b/>
          <w:bCs/>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C452C" w:rsidR="001E41F3" w:rsidRPr="00410371" w:rsidRDefault="002541FB"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8DAB1" w:rsidR="001E41F3" w:rsidRPr="00B53EB5" w:rsidRDefault="00E92FB4" w:rsidP="00B53EB5">
            <w:pPr>
              <w:pStyle w:val="CRCoverPage"/>
              <w:spacing w:after="0"/>
              <w:jc w:val="right"/>
              <w:rPr>
                <w:b/>
                <w:noProof/>
                <w:sz w:val="28"/>
              </w:rPr>
            </w:pPr>
            <w:r>
              <w:rPr>
                <w:b/>
                <w:noProof/>
                <w:sz w:val="28"/>
              </w:rPr>
              <w:t>5302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773A3" w:rsidR="001E41F3" w:rsidRPr="00410371" w:rsidRDefault="008D0A8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975D8" w:rsidR="001E41F3" w:rsidRPr="00410371" w:rsidRDefault="00BF2EFC">
            <w:pPr>
              <w:pStyle w:val="CRCoverPage"/>
              <w:spacing w:after="0"/>
              <w:jc w:val="center"/>
              <w:rPr>
                <w:noProof/>
                <w:sz w:val="28"/>
              </w:rPr>
            </w:pPr>
            <w:r>
              <w:rPr>
                <w:b/>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94656" w:rsidR="00F25D98" w:rsidRDefault="00DE4C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C47DA" w:rsidR="00F25D98" w:rsidRDefault="00DE4C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BDA5" w:rsidR="001E41F3" w:rsidRPr="00767CCF" w:rsidRDefault="00A540E5">
            <w:pPr>
              <w:pStyle w:val="CRCoverPage"/>
              <w:spacing w:after="0"/>
              <w:ind w:left="100"/>
              <w:rPr>
                <w:noProof/>
              </w:rPr>
            </w:pPr>
            <w:r w:rsidRPr="00A540E5">
              <w:t xml:space="preserve">Correction on the maximum number of SSB </w:t>
            </w:r>
            <w:proofErr w:type="spellStart"/>
            <w:r w:rsidRPr="00A540E5">
              <w:t>rsources</w:t>
            </w:r>
            <w:proofErr w:type="spellEnd"/>
            <w:r w:rsidRPr="00A540E5">
              <w:t xml:space="preserve"> for L1 </w:t>
            </w:r>
            <w:r w:rsidR="00AB20D9">
              <w:t>measurement</w:t>
            </w:r>
            <w:r w:rsidRPr="00A540E5">
              <w:t xml:space="preserve"> without gaps in </w:t>
            </w:r>
            <w: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7C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7A835" w:rsidR="001E41F3" w:rsidRDefault="00B53EB5">
            <w:pPr>
              <w:pStyle w:val="CRCoverPage"/>
              <w:spacing w:after="0"/>
              <w:ind w:left="100"/>
              <w:rPr>
                <w:noProof/>
                <w:lang w:eastAsia="zh-CN"/>
              </w:rPr>
            </w:pPr>
            <w:r>
              <w:rPr>
                <w:rFonts w:hint="eastAsia"/>
                <w:lang w:eastAsia="zh-CN"/>
              </w:rPr>
              <w:t>vivo</w:t>
            </w:r>
            <w:r w:rsidR="00336F73">
              <w:rPr>
                <w:lang w:eastAsia="zh-CN"/>
              </w:rPr>
              <w:t>,</w:t>
            </w:r>
            <w:r w:rsidR="00336F73">
              <w:t xml:space="preserve"> </w:t>
            </w:r>
            <w:r w:rsidR="00336F73" w:rsidRPr="00336F73">
              <w:rPr>
                <w:lang w:eastAsia="zh-CN"/>
              </w:rPr>
              <w:t>Ericsson</w:t>
            </w:r>
            <w:r w:rsidR="008F45E6">
              <w:rPr>
                <w:lang w:eastAsia="zh-CN"/>
              </w:rPr>
              <w:t>, Xiaomi</w:t>
            </w:r>
            <w:r w:rsidR="00081AC2">
              <w:rPr>
                <w:lang w:eastAsia="zh-CN"/>
              </w:rPr>
              <w:t xml:space="preserve">, </w:t>
            </w:r>
            <w:r w:rsidR="001C3B54" w:rsidRPr="001C3B54">
              <w:rPr>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2622D" w:rsidR="001E41F3" w:rsidRDefault="00614E54"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11AB0" w:rsidR="001E41F3" w:rsidRDefault="00E074B1">
            <w:pPr>
              <w:pStyle w:val="CRCoverPage"/>
              <w:spacing w:after="0"/>
              <w:ind w:left="100"/>
              <w:rPr>
                <w:noProof/>
              </w:rPr>
            </w:pPr>
            <w:r>
              <w:t>NR_Mob_enh2-Core</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A6854" w:rsidR="001E41F3" w:rsidRDefault="00520D0A">
            <w:pPr>
              <w:pStyle w:val="CRCoverPage"/>
              <w:spacing w:after="0"/>
              <w:ind w:left="100"/>
              <w:rPr>
                <w:noProof/>
                <w:lang w:eastAsia="zh-CN"/>
              </w:rPr>
            </w:pPr>
            <w:r>
              <w:t>2025-0</w:t>
            </w:r>
            <w:r w:rsidR="00A717BC">
              <w:t>5</w:t>
            </w:r>
            <w:r>
              <w:t>-</w:t>
            </w:r>
            <w:r w:rsidR="003A30F9">
              <w:t>09</w:t>
            </w:r>
          </w:p>
        </w:tc>
      </w:tr>
      <w:tr w:rsidR="001E41F3" w14:paraId="690C7843" w14:textId="77777777" w:rsidTr="00614E54">
        <w:trPr>
          <w:trHeight w:val="7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F5567" w:rsidR="001E41F3" w:rsidRDefault="00767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C916B" w:rsidR="001E41F3" w:rsidRDefault="000064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781BB" w14:textId="77777777" w:rsidR="00614E54" w:rsidRDefault="00341FF2" w:rsidP="00D12D39">
            <w:pPr>
              <w:pStyle w:val="CRCoverPage"/>
              <w:numPr>
                <w:ilvl w:val="0"/>
                <w:numId w:val="4"/>
              </w:numPr>
              <w:spacing w:after="0"/>
              <w:rPr>
                <w:noProof/>
                <w:lang w:eastAsia="zh-CN"/>
              </w:rPr>
            </w:pPr>
            <w:r>
              <w:rPr>
                <w:noProof/>
                <w:lang w:eastAsia="zh-CN"/>
              </w:rPr>
              <w:t>A</w:t>
            </w:r>
            <w:r>
              <w:rPr>
                <w:rFonts w:hint="eastAsia"/>
                <w:noProof/>
                <w:lang w:eastAsia="zh-CN"/>
              </w:rPr>
              <w:t>ccording to the</w:t>
            </w:r>
            <w:r w:rsidR="00614E54">
              <w:rPr>
                <w:noProof/>
              </w:rPr>
              <w:t xml:space="preserve"> LS from RAN4 (R2-250</w:t>
            </w:r>
            <w:r w:rsidR="00F76F05">
              <w:rPr>
                <w:rFonts w:hint="eastAsia"/>
                <w:noProof/>
                <w:lang w:eastAsia="zh-CN"/>
              </w:rPr>
              <w:t>1737</w:t>
            </w:r>
            <w:r w:rsidR="00614E54">
              <w:rPr>
                <w:noProof/>
              </w:rPr>
              <w:t>/R4-2</w:t>
            </w:r>
            <w:r w:rsidR="00F76F05">
              <w:rPr>
                <w:rFonts w:hint="eastAsia"/>
                <w:noProof/>
                <w:lang w:eastAsia="zh-CN"/>
              </w:rPr>
              <w:t>502619</w:t>
            </w:r>
            <w:r w:rsidR="00614E54">
              <w:rPr>
                <w:noProof/>
              </w:rPr>
              <w:t xml:space="preserve">), RAN4 </w:t>
            </w:r>
            <w:r w:rsidR="00F76F05">
              <w:rPr>
                <w:rFonts w:hint="eastAsia"/>
                <w:noProof/>
                <w:lang w:eastAsia="zh-CN"/>
              </w:rPr>
              <w:t xml:space="preserve">discussed the FG 39-3-5 and achieved </w:t>
            </w:r>
            <w:r>
              <w:rPr>
                <w:rFonts w:hint="eastAsia"/>
                <w:noProof/>
                <w:lang w:eastAsia="zh-CN"/>
              </w:rPr>
              <w:t>the agreement that</w:t>
            </w:r>
            <w:r>
              <w:t xml:space="preserve"> </w:t>
            </w:r>
            <w:r>
              <w:rPr>
                <w:rFonts w:hint="eastAsia"/>
                <w:noProof/>
                <w:lang w:eastAsia="zh-CN"/>
              </w:rPr>
              <w:t>f</w:t>
            </w:r>
            <w:r w:rsidRPr="00341FF2">
              <w:rPr>
                <w:noProof/>
                <w:lang w:eastAsia="zh-CN"/>
              </w:rPr>
              <w:t xml:space="preserve">or </w:t>
            </w:r>
            <w:r w:rsidR="00321CCD">
              <w:rPr>
                <w:noProof/>
                <w:lang w:eastAsia="zh-CN"/>
              </w:rPr>
              <w:t>t</w:t>
            </w:r>
            <w:r w:rsidR="00321CCD" w:rsidRPr="00DA4591">
              <w:rPr>
                <w:bCs/>
              </w:rPr>
              <w:t xml:space="preserve">he first component of RAN4 FG 39-3-5 </w:t>
            </w:r>
            <w:r w:rsidR="00321CCD" w:rsidRPr="00DA4591">
              <w:rPr>
                <w:bCs/>
                <w:i/>
                <w:iCs/>
              </w:rPr>
              <w:t>maxSSB-PerFreqLayerL1-Meas-r18</w:t>
            </w:r>
            <w:r w:rsidR="00321CCD">
              <w:rPr>
                <w:bCs/>
                <w:lang w:eastAsia="zh-CN"/>
              </w:rPr>
              <w:t>,</w:t>
            </w:r>
            <w:r w:rsidRPr="00341FF2">
              <w:rPr>
                <w:noProof/>
                <w:lang w:eastAsia="zh-CN"/>
              </w:rPr>
              <w:t xml:space="preserve"> include the candidate values of 12, 16, 20, 24 to</w:t>
            </w:r>
            <w:r w:rsidR="00AA4683">
              <w:rPr>
                <w:noProof/>
                <w:lang w:eastAsia="zh-CN"/>
              </w:rPr>
              <w:t xml:space="preserve"> the</w:t>
            </w:r>
            <w:r w:rsidRPr="00341FF2">
              <w:rPr>
                <w:noProof/>
                <w:lang w:eastAsia="zh-CN"/>
              </w:rPr>
              <w:t xml:space="preserve"> existing candidate values</w:t>
            </w:r>
            <w:r>
              <w:rPr>
                <w:rFonts w:hint="eastAsia"/>
                <w:noProof/>
                <w:lang w:eastAsia="zh-CN"/>
              </w:rPr>
              <w:t>. Thus,</w:t>
            </w:r>
            <w:r w:rsidR="00F76F05">
              <w:rPr>
                <w:rFonts w:hint="eastAsia"/>
                <w:noProof/>
                <w:lang w:eastAsia="zh-CN"/>
              </w:rPr>
              <w:t xml:space="preserve"> RAN2 should </w:t>
            </w:r>
            <w:r>
              <w:rPr>
                <w:rFonts w:hint="eastAsia"/>
                <w:noProof/>
                <w:lang w:eastAsia="zh-CN"/>
              </w:rPr>
              <w:t xml:space="preserve">update the </w:t>
            </w:r>
            <w:r w:rsidR="0011321A">
              <w:rPr>
                <w:noProof/>
                <w:lang w:eastAsia="zh-CN"/>
              </w:rPr>
              <w:t xml:space="preserve">new added </w:t>
            </w:r>
            <w:r>
              <w:rPr>
                <w:rFonts w:hint="eastAsia"/>
                <w:noProof/>
                <w:lang w:eastAsia="zh-CN"/>
              </w:rPr>
              <w:t xml:space="preserve">candidate values in TS </w:t>
            </w:r>
            <w:r w:rsidR="00F76F05">
              <w:rPr>
                <w:rFonts w:hint="eastAsia"/>
                <w:noProof/>
                <w:lang w:eastAsia="zh-CN"/>
              </w:rPr>
              <w:t>38.3</w:t>
            </w:r>
            <w:r>
              <w:rPr>
                <w:rFonts w:hint="eastAsia"/>
                <w:noProof/>
                <w:lang w:eastAsia="zh-CN"/>
              </w:rPr>
              <w:t>31</w:t>
            </w:r>
            <w:r w:rsidR="0011321A">
              <w:rPr>
                <w:noProof/>
                <w:lang w:eastAsia="zh-CN"/>
              </w:rPr>
              <w:t xml:space="preserve"> for the corresponding </w:t>
            </w:r>
            <w:r w:rsidR="00E04BE0">
              <w:rPr>
                <w:noProof/>
                <w:lang w:eastAsia="zh-CN"/>
              </w:rPr>
              <w:t>capability</w:t>
            </w:r>
            <w:r w:rsidR="00F76F05">
              <w:rPr>
                <w:rFonts w:hint="eastAsia"/>
                <w:noProof/>
                <w:lang w:eastAsia="zh-CN"/>
              </w:rPr>
              <w:t xml:space="preserve"> accordingly.</w:t>
            </w:r>
          </w:p>
          <w:p w14:paraId="708AA7DE" w14:textId="145CE925" w:rsidR="002C61F5" w:rsidRDefault="002C61F5" w:rsidP="00D12D39">
            <w:pPr>
              <w:pStyle w:val="CRCoverPage"/>
              <w:numPr>
                <w:ilvl w:val="0"/>
                <w:numId w:val="4"/>
              </w:numPr>
              <w:spacing w:after="0"/>
              <w:rPr>
                <w:noProof/>
                <w:lang w:eastAsia="zh-CN"/>
              </w:rPr>
            </w:pPr>
            <w:r>
              <w:rPr>
                <w:noProof/>
                <w:lang w:eastAsia="zh-CN"/>
              </w:rPr>
              <w:t xml:space="preserve">At the same time, considering the </w:t>
            </w:r>
            <w:r w:rsidRPr="002C61F5">
              <w:rPr>
                <w:noProof/>
                <w:lang w:eastAsia="zh-CN"/>
              </w:rPr>
              <w:t>maximum number of SSB resources for L1 measurement</w:t>
            </w:r>
            <w:r>
              <w:rPr>
                <w:noProof/>
                <w:lang w:eastAsia="zh-CN"/>
              </w:rPr>
              <w:t>s</w:t>
            </w:r>
            <w:r w:rsidRPr="002C61F5">
              <w:rPr>
                <w:noProof/>
                <w:lang w:eastAsia="zh-CN"/>
              </w:rPr>
              <w:t xml:space="preserve"> </w:t>
            </w:r>
            <w:r>
              <w:rPr>
                <w:noProof/>
                <w:lang w:eastAsia="zh-CN"/>
              </w:rPr>
              <w:t xml:space="preserve">without gaps </w:t>
            </w:r>
            <w:r w:rsidRPr="002C61F5">
              <w:rPr>
                <w:noProof/>
                <w:lang w:eastAsia="zh-CN"/>
              </w:rPr>
              <w:t>per frequency layer</w:t>
            </w:r>
            <w:r>
              <w:rPr>
                <w:noProof/>
                <w:lang w:eastAsia="zh-CN"/>
              </w:rPr>
              <w:t xml:space="preserve"> has changed to 24, the corresonding </w:t>
            </w:r>
            <w:r w:rsidR="008B4BD9" w:rsidRPr="008B4BD9">
              <w:rPr>
                <w:noProof/>
                <w:lang w:eastAsia="zh-CN"/>
              </w:rPr>
              <w:t>maximum number of the variable</w:t>
            </w:r>
            <w:r w:rsidR="00C22A88">
              <w:rPr>
                <w:noProof/>
                <w:lang w:eastAsia="zh-CN"/>
              </w:rPr>
              <w:t xml:space="preserve">, i.e. </w:t>
            </w:r>
            <w:r w:rsidR="00C22A88" w:rsidRPr="00095F2F">
              <w:rPr>
                <w:i/>
                <w:iCs/>
                <w:noProof/>
                <w:lang w:eastAsia="zh-CN"/>
              </w:rPr>
              <w:t>maxNrofSSBsL1-MeasNoGap-r18</w:t>
            </w:r>
            <w:r w:rsidR="00C22A88">
              <w:rPr>
                <w:noProof/>
                <w:lang w:eastAsia="zh-CN"/>
              </w:rPr>
              <w:t xml:space="preserve">, should be updated to 24.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76D1C" w14:textId="3AF14C9C" w:rsidR="00614E54" w:rsidRDefault="004A6547" w:rsidP="00D12D39">
            <w:pPr>
              <w:pStyle w:val="CRCoverPage"/>
              <w:numPr>
                <w:ilvl w:val="0"/>
                <w:numId w:val="5"/>
              </w:numPr>
              <w:spacing w:after="0"/>
              <w:rPr>
                <w:noProof/>
                <w:lang w:eastAsia="zh-CN"/>
              </w:rPr>
            </w:pPr>
            <w:r>
              <w:rPr>
                <w:noProof/>
                <w:lang w:eastAsia="zh-CN"/>
              </w:rPr>
              <w:t>A</w:t>
            </w:r>
            <w:r>
              <w:rPr>
                <w:rFonts w:hint="eastAsia"/>
                <w:noProof/>
                <w:lang w:eastAsia="zh-CN"/>
              </w:rPr>
              <w:t>dd the</w:t>
            </w:r>
            <w:r w:rsidR="00341FF2">
              <w:rPr>
                <w:rFonts w:hint="eastAsia"/>
                <w:noProof/>
                <w:lang w:eastAsia="zh-CN"/>
              </w:rPr>
              <w:t xml:space="preserve"> </w:t>
            </w:r>
            <w:r w:rsidR="00341FF2" w:rsidRPr="00341FF2">
              <w:rPr>
                <w:noProof/>
                <w:lang w:eastAsia="zh-CN"/>
              </w:rPr>
              <w:t>candidate values of 12, 16, 20, 24 to existing candidate values</w:t>
            </w:r>
            <w:r w:rsidR="00341FF2">
              <w:rPr>
                <w:rFonts w:hint="eastAsia"/>
                <w:noProof/>
                <w:lang w:eastAsia="zh-CN"/>
              </w:rPr>
              <w:t xml:space="preserve"> </w:t>
            </w:r>
            <w:r w:rsidR="00612490">
              <w:rPr>
                <w:noProof/>
                <w:lang w:eastAsia="zh-CN"/>
              </w:rPr>
              <w:t xml:space="preserve">for the capbaility of </w:t>
            </w:r>
            <w:r w:rsidR="00341FF2" w:rsidRPr="00E35FDA">
              <w:rPr>
                <w:i/>
                <w:iCs/>
                <w:noProof/>
                <w:lang w:eastAsia="zh-CN"/>
              </w:rPr>
              <w:t>supportedMaxSSB-PerFreqLayerWithoutGaps</w:t>
            </w:r>
            <w:r w:rsidR="00341FF2">
              <w:rPr>
                <w:rFonts w:hint="eastAsia"/>
                <w:noProof/>
                <w:lang w:eastAsia="zh-CN"/>
              </w:rPr>
              <w:t>.</w:t>
            </w:r>
          </w:p>
          <w:p w14:paraId="5614D28A" w14:textId="2FB19E6D" w:rsidR="00EF2C07" w:rsidRDefault="00A14411" w:rsidP="00D12D39">
            <w:pPr>
              <w:pStyle w:val="CRCoverPage"/>
              <w:numPr>
                <w:ilvl w:val="0"/>
                <w:numId w:val="5"/>
              </w:numPr>
              <w:spacing w:after="0"/>
              <w:rPr>
                <w:noProof/>
                <w:lang w:eastAsia="zh-CN"/>
              </w:rPr>
            </w:pPr>
            <w:r>
              <w:rPr>
                <w:noProof/>
                <w:lang w:eastAsia="zh-CN"/>
              </w:rPr>
              <w:t xml:space="preserve">Extend </w:t>
            </w:r>
            <w:r w:rsidR="007D25D9">
              <w:rPr>
                <w:noProof/>
                <w:lang w:eastAsia="zh-CN"/>
              </w:rPr>
              <w:t xml:space="preserve">the </w:t>
            </w:r>
            <w:r w:rsidR="00065C69" w:rsidRPr="008B4BD9">
              <w:rPr>
                <w:noProof/>
                <w:lang w:eastAsia="zh-CN"/>
              </w:rPr>
              <w:t>maximum number of the variable</w:t>
            </w:r>
            <w:r w:rsidR="00065C69">
              <w:rPr>
                <w:noProof/>
                <w:lang w:eastAsia="zh-CN"/>
              </w:rPr>
              <w:t xml:space="preserve">, i.e. </w:t>
            </w:r>
            <w:r w:rsidR="00065C69" w:rsidRPr="00A670E4">
              <w:rPr>
                <w:i/>
                <w:iCs/>
                <w:noProof/>
                <w:lang w:eastAsia="zh-CN"/>
              </w:rPr>
              <w:t>maxNrofSSBsL1-MeasNoGap-r18</w:t>
            </w:r>
            <w:r w:rsidR="00065C69">
              <w:rPr>
                <w:noProof/>
                <w:lang w:eastAsia="zh-CN"/>
              </w:rPr>
              <w:t>, to 24.</w:t>
            </w:r>
          </w:p>
          <w:p w14:paraId="21C1A3F7" w14:textId="77777777" w:rsidR="00614E54" w:rsidRDefault="00614E54" w:rsidP="00614E54">
            <w:pPr>
              <w:pStyle w:val="CRCoverPage"/>
              <w:spacing w:after="0"/>
              <w:ind w:left="100"/>
              <w:rPr>
                <w:noProof/>
              </w:rPr>
            </w:pPr>
          </w:p>
          <w:p w14:paraId="1CBBF793" w14:textId="77777777" w:rsidR="00614E54" w:rsidRDefault="00614E54" w:rsidP="00614E54">
            <w:pPr>
              <w:pStyle w:val="CRCoverPage"/>
              <w:spacing w:after="0"/>
              <w:ind w:left="100"/>
              <w:rPr>
                <w:b/>
                <w:noProof/>
              </w:rPr>
            </w:pPr>
            <w:r>
              <w:rPr>
                <w:b/>
                <w:noProof/>
              </w:rPr>
              <w:t>Impact Analysis</w:t>
            </w:r>
          </w:p>
          <w:p w14:paraId="721588C2" w14:textId="3011D821" w:rsidR="00614E54" w:rsidRDefault="00614E54" w:rsidP="00614E54">
            <w:pPr>
              <w:pStyle w:val="CRCoverPage"/>
              <w:spacing w:after="0"/>
              <w:ind w:left="100"/>
              <w:rPr>
                <w:noProof/>
                <w:lang w:val="en-US" w:eastAsia="zh-CN"/>
              </w:rPr>
            </w:pPr>
            <w:r>
              <w:rPr>
                <w:noProof/>
                <w:lang w:val="en-US" w:eastAsia="zh-CN"/>
              </w:rPr>
              <w:t xml:space="preserve">Impacted 5G architecture options: NR SA and </w:t>
            </w:r>
            <w:r w:rsidR="00402F72">
              <w:t>M</w:t>
            </w:r>
            <w:r>
              <w:t xml:space="preserve">R-DC </w:t>
            </w:r>
          </w:p>
          <w:p w14:paraId="3F2C69D2" w14:textId="77777777" w:rsidR="00614E54" w:rsidRDefault="00614E54" w:rsidP="00614E54">
            <w:pPr>
              <w:pStyle w:val="CRCoverPage"/>
              <w:spacing w:after="0"/>
              <w:ind w:left="100"/>
              <w:rPr>
                <w:noProof/>
                <w:u w:val="single"/>
                <w:lang w:eastAsia="ko-KR"/>
              </w:rPr>
            </w:pPr>
          </w:p>
          <w:p w14:paraId="25E47422" w14:textId="77777777" w:rsidR="00614E54" w:rsidRDefault="00614E54" w:rsidP="00614E54">
            <w:pPr>
              <w:pStyle w:val="CRCoverPage"/>
              <w:spacing w:after="0"/>
              <w:ind w:left="100"/>
              <w:rPr>
                <w:noProof/>
                <w:u w:val="single"/>
              </w:rPr>
            </w:pPr>
            <w:r>
              <w:rPr>
                <w:noProof/>
                <w:u w:val="single"/>
              </w:rPr>
              <w:t>Impacted functionality:</w:t>
            </w:r>
          </w:p>
          <w:p w14:paraId="484803D5" w14:textId="77777777" w:rsidR="00614E54" w:rsidRDefault="00614E54" w:rsidP="00614E54">
            <w:pPr>
              <w:pStyle w:val="CRCoverPage"/>
              <w:spacing w:after="0"/>
              <w:ind w:left="100"/>
              <w:rPr>
                <w:noProof/>
              </w:rPr>
            </w:pPr>
            <w:r>
              <w:rPr>
                <w:noProof/>
              </w:rPr>
              <w:t>LTM</w:t>
            </w:r>
          </w:p>
          <w:p w14:paraId="0DC7E729" w14:textId="77777777" w:rsidR="00614E54" w:rsidRDefault="00614E54" w:rsidP="00614E54">
            <w:pPr>
              <w:pStyle w:val="CRCoverPage"/>
              <w:spacing w:after="0"/>
              <w:ind w:left="100"/>
              <w:rPr>
                <w:noProof/>
              </w:rPr>
            </w:pPr>
          </w:p>
          <w:p w14:paraId="48FBCF22" w14:textId="77777777" w:rsidR="00614E54" w:rsidRDefault="00614E54" w:rsidP="00614E54">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42CE064C" w14:textId="21B5F05B" w:rsidR="00614E54" w:rsidRDefault="00614E54" w:rsidP="006F2247">
            <w:pPr>
              <w:pStyle w:val="CRCoverPage"/>
              <w:spacing w:after="0"/>
              <w:ind w:left="100"/>
              <w:rPr>
                <w:lang w:eastAsia="zh-CN"/>
              </w:rPr>
            </w:pPr>
            <w:r>
              <w:rPr>
                <w:lang w:eastAsia="zh-CN"/>
              </w:rPr>
              <w:t>1.</w:t>
            </w:r>
            <w:r>
              <w:rPr>
                <w:lang w:eastAsia="zh-CN"/>
              </w:rPr>
              <w:tab/>
            </w:r>
            <w:bookmarkStart w:id="3" w:name="OLE_LINK52"/>
            <w:r>
              <w:rPr>
                <w:lang w:eastAsia="zh-CN"/>
              </w:rPr>
              <w:t xml:space="preserve"> If the </w:t>
            </w:r>
            <w:r>
              <w:rPr>
                <w:kern w:val="2"/>
                <w:lang w:eastAsia="zh-CN"/>
              </w:rPr>
              <w:t>network</w:t>
            </w:r>
            <w:r>
              <w:rPr>
                <w:lang w:eastAsia="zh-CN"/>
              </w:rPr>
              <w:t xml:space="preserve"> is implemented according to the CR and the UE is not, </w:t>
            </w:r>
            <w:r w:rsidR="00B26E5B">
              <w:rPr>
                <w:lang w:eastAsia="zh-CN"/>
              </w:rPr>
              <w:t xml:space="preserve">UE cannot report the </w:t>
            </w:r>
            <w:proofErr w:type="spellStart"/>
            <w:r w:rsidR="00B26E5B">
              <w:rPr>
                <w:lang w:eastAsia="zh-CN"/>
              </w:rPr>
              <w:t>the</w:t>
            </w:r>
            <w:proofErr w:type="spellEnd"/>
            <w:r w:rsidR="00B26E5B">
              <w:rPr>
                <w:lang w:eastAsia="zh-CN"/>
              </w:rPr>
              <w:t xml:space="preserve"> capability of </w:t>
            </w:r>
            <w:r w:rsidR="00BF6A34" w:rsidRPr="00257161">
              <w:rPr>
                <w:i/>
                <w:iCs/>
                <w:lang w:eastAsia="zh-CN"/>
              </w:rPr>
              <w:t>supportedMaxSSB-</w:t>
            </w:r>
            <w:r w:rsidR="00BF6A34" w:rsidRPr="0085711A">
              <w:rPr>
                <w:i/>
                <w:iCs/>
                <w:lang w:eastAsia="zh-CN"/>
              </w:rPr>
              <w:t>PerFreqLayerWithoutGaps-r18</w:t>
            </w:r>
            <w:r w:rsidR="00BF6A34">
              <w:rPr>
                <w:lang w:eastAsia="zh-CN"/>
              </w:rPr>
              <w:t xml:space="preserve"> with the value of</w:t>
            </w:r>
            <w:r>
              <w:rPr>
                <w:lang w:eastAsia="zh-CN"/>
              </w:rPr>
              <w:t xml:space="preserve"> </w:t>
            </w:r>
            <w:bookmarkEnd w:id="3"/>
            <w:r w:rsidR="007E2FC4" w:rsidRPr="00341FF2">
              <w:rPr>
                <w:noProof/>
                <w:lang w:eastAsia="zh-CN"/>
              </w:rPr>
              <w:t>12, 16, 20, 24</w:t>
            </w:r>
            <w:r w:rsidR="008A04C0">
              <w:rPr>
                <w:noProof/>
                <w:lang w:eastAsia="zh-CN"/>
              </w:rPr>
              <w:t xml:space="preserve">. </w:t>
            </w:r>
          </w:p>
          <w:p w14:paraId="16572E20" w14:textId="36DF05FE" w:rsidR="001E41F3" w:rsidRDefault="00614E54" w:rsidP="00614E54">
            <w:pPr>
              <w:pStyle w:val="CRCoverPage"/>
              <w:spacing w:after="0"/>
              <w:ind w:left="100"/>
              <w:rPr>
                <w:lang w:eastAsia="zh-CN"/>
              </w:rPr>
            </w:pPr>
            <w:r>
              <w:t>2.</w:t>
            </w:r>
            <w:r>
              <w:tab/>
              <w:t xml:space="preserve"> If the UE is </w:t>
            </w:r>
            <w:r>
              <w:rPr>
                <w:kern w:val="2"/>
              </w:rPr>
              <w:t>implemented</w:t>
            </w:r>
            <w:r>
              <w:t xml:space="preserve"> according to the CR and the network is not, </w:t>
            </w:r>
            <w:proofErr w:type="spellStart"/>
            <w:r w:rsidR="000A3A8E">
              <w:t>gNB</w:t>
            </w:r>
            <w:proofErr w:type="spellEnd"/>
            <w:r w:rsidR="000A3A8E">
              <w:t xml:space="preserve"> </w:t>
            </w:r>
            <w:proofErr w:type="spellStart"/>
            <w:r w:rsidR="000A3A8E">
              <w:t>canont</w:t>
            </w:r>
            <w:proofErr w:type="spellEnd"/>
            <w:r w:rsidR="000A3A8E">
              <w:t xml:space="preserve"> provide the inter-node message of </w:t>
            </w:r>
            <w:r w:rsidR="000A3A8E" w:rsidRPr="00592F69">
              <w:rPr>
                <w:i/>
                <w:iCs/>
              </w:rPr>
              <w:t>maxSSBsL1-MeasNoGapSCG</w:t>
            </w:r>
            <w:r w:rsidR="001F60D6">
              <w:rPr>
                <w:i/>
                <w:iCs/>
              </w:rPr>
              <w:t>-r18</w:t>
            </w:r>
            <w:r w:rsidR="000A3A8E">
              <w:rPr>
                <w:lang w:eastAsia="zh-CN"/>
              </w:rPr>
              <w:t xml:space="preserve"> with the maximum value </w:t>
            </w:r>
            <w:r w:rsidR="00112AAC">
              <w:rPr>
                <w:lang w:eastAsia="zh-CN"/>
              </w:rPr>
              <w:t>up to 24.</w:t>
            </w:r>
          </w:p>
          <w:p w14:paraId="24F5B126" w14:textId="77777777" w:rsidR="00E03799" w:rsidRDefault="00E03799" w:rsidP="00614E54">
            <w:pPr>
              <w:pStyle w:val="CRCoverPage"/>
              <w:spacing w:after="0"/>
              <w:ind w:left="100"/>
              <w:rPr>
                <w:lang w:eastAsia="zh-CN"/>
              </w:rPr>
            </w:pPr>
          </w:p>
          <w:p w14:paraId="31C656EC" w14:textId="662076A8" w:rsidR="008C2CB8" w:rsidRPr="008C2CB8" w:rsidRDefault="008C2CB8" w:rsidP="00614E54">
            <w:pPr>
              <w:pStyle w:val="CRCoverPage"/>
              <w:spacing w:after="0"/>
              <w:ind w:left="100"/>
              <w:rPr>
                <w:b/>
                <w:bCs/>
                <w:noProof/>
                <w:lang w:eastAsia="zh-CN"/>
              </w:rPr>
            </w:pPr>
            <w:r w:rsidRPr="008C2CB8">
              <w:rPr>
                <w:b/>
                <w:bCs/>
                <w:lang w:eastAsia="zh-CN"/>
              </w:rPr>
              <w:lastRenderedPageBreak/>
              <w:t>The CR is mandatory</w:t>
            </w:r>
            <w:r>
              <w:rPr>
                <w:b/>
                <w:bCs/>
                <w:lang w:eastAsia="zh-CN"/>
              </w:rPr>
              <w:t xml:space="preserve"> to</w:t>
            </w:r>
            <w:r w:rsidRPr="008C2CB8">
              <w:rPr>
                <w:b/>
                <w:bCs/>
                <w:lang w:eastAsia="zh-CN"/>
              </w:rPr>
              <w:t xml:space="preserve"> implement for UE</w:t>
            </w:r>
            <w:r>
              <w:rPr>
                <w:b/>
                <w:bCs/>
                <w:lang w:eastAsia="zh-CN"/>
              </w:rPr>
              <w:t xml:space="preserve">s and </w:t>
            </w:r>
            <w:proofErr w:type="spellStart"/>
            <w:r>
              <w:rPr>
                <w:b/>
                <w:bCs/>
                <w:lang w:eastAsia="zh-CN"/>
              </w:rPr>
              <w:t>newtorks</w:t>
            </w:r>
            <w:proofErr w:type="spellEnd"/>
            <w:r w:rsidRPr="008C2CB8">
              <w:rPr>
                <w:b/>
                <w:bCs/>
                <w:lang w:eastAsia="zh-CN"/>
              </w:rPr>
              <w:t xml:space="preserve"> supporting </w:t>
            </w:r>
            <w:r w:rsidRPr="008C2CB8">
              <w:rPr>
                <w:b/>
                <w:bCs/>
              </w:rPr>
              <w:t xml:space="preserve">L1 measurement </w:t>
            </w:r>
            <w:r w:rsidR="0062356A">
              <w:rPr>
                <w:b/>
                <w:bCs/>
              </w:rPr>
              <w:t xml:space="preserve">with and </w:t>
            </w:r>
            <w:r w:rsidRPr="008C2CB8">
              <w:rPr>
                <w:b/>
                <w:bCs/>
              </w:rPr>
              <w:t>without gaps in LTM</w:t>
            </w:r>
            <w:r w:rsidR="007F50D8">
              <w:rPr>
                <w:b/>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21C52" w:rsidR="001E41F3" w:rsidRDefault="00092B81">
            <w:pPr>
              <w:pStyle w:val="CRCoverPage"/>
              <w:spacing w:after="0"/>
              <w:ind w:left="100"/>
              <w:rPr>
                <w:noProof/>
              </w:rPr>
            </w:pPr>
            <w:r>
              <w:rPr>
                <w:lang w:eastAsia="zh-CN"/>
              </w:rPr>
              <w:t xml:space="preserve">UE cannot report the </w:t>
            </w:r>
            <w:proofErr w:type="spellStart"/>
            <w:r>
              <w:rPr>
                <w:lang w:eastAsia="zh-CN"/>
              </w:rPr>
              <w:t>the</w:t>
            </w:r>
            <w:proofErr w:type="spellEnd"/>
            <w:r>
              <w:rPr>
                <w:lang w:eastAsia="zh-CN"/>
              </w:rPr>
              <w:t xml:space="preserve"> capability of </w:t>
            </w:r>
            <w:r w:rsidRPr="005E0E57">
              <w:rPr>
                <w:i/>
                <w:iCs/>
                <w:lang w:eastAsia="zh-CN"/>
              </w:rPr>
              <w:t>supportedMaxSSB-PerFreqLayerWithoutGaps-r18</w:t>
            </w:r>
            <w:r>
              <w:rPr>
                <w:lang w:eastAsia="zh-CN"/>
              </w:rPr>
              <w:t xml:space="preserve"> with the value of </w:t>
            </w:r>
            <w:r w:rsidRPr="00341FF2">
              <w:rPr>
                <w:noProof/>
                <w:lang w:eastAsia="zh-CN"/>
              </w:rPr>
              <w:t>12, 16, 20, 24</w:t>
            </w:r>
            <w:r>
              <w:rPr>
                <w:noProof/>
                <w:lang w:eastAsia="zh-CN"/>
              </w:rPr>
              <w:t xml:space="preserve"> for </w:t>
            </w:r>
            <w:r w:rsidRPr="00F76F05">
              <w:rPr>
                <w:lang w:eastAsia="zh-CN"/>
              </w:rPr>
              <w:t>L1-RSRP measurement in LTM</w:t>
            </w:r>
            <w:r w:rsidR="006427BE">
              <w:rPr>
                <w:lang w:eastAsia="zh-CN"/>
              </w:rPr>
              <w:t xml:space="preserve">, and </w:t>
            </w:r>
            <w:proofErr w:type="spellStart"/>
            <w:r w:rsidR="006427BE">
              <w:t>gNB</w:t>
            </w:r>
            <w:proofErr w:type="spellEnd"/>
            <w:r w:rsidR="006427BE">
              <w:t xml:space="preserve"> </w:t>
            </w:r>
            <w:proofErr w:type="spellStart"/>
            <w:r w:rsidR="006427BE">
              <w:t>canont</w:t>
            </w:r>
            <w:proofErr w:type="spellEnd"/>
            <w:r w:rsidR="006427BE">
              <w:t xml:space="preserve"> provide the inter-node message of </w:t>
            </w:r>
            <w:r w:rsidR="006427BE" w:rsidRPr="00A957C3">
              <w:rPr>
                <w:i/>
                <w:iCs/>
              </w:rPr>
              <w:t>maxSSBsL1-MeasNoGapSCG</w:t>
            </w:r>
            <w:r w:rsidR="00A957C3" w:rsidRPr="00A957C3">
              <w:rPr>
                <w:i/>
                <w:iCs/>
              </w:rPr>
              <w:t>-r18</w:t>
            </w:r>
            <w:r w:rsidR="006427BE">
              <w:rPr>
                <w:lang w:eastAsia="zh-CN"/>
              </w:rPr>
              <w:t xml:space="preserve"> with the maximum value up to 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F6450" w:rsidR="001E41F3" w:rsidRDefault="00341FF2">
            <w:pPr>
              <w:pStyle w:val="CRCoverPage"/>
              <w:spacing w:after="0"/>
              <w:ind w:left="100"/>
              <w:rPr>
                <w:noProof/>
                <w:lang w:eastAsia="zh-CN"/>
              </w:rPr>
            </w:pPr>
            <w:r>
              <w:rPr>
                <w:rFonts w:hint="eastAsia"/>
                <w:noProof/>
                <w:lang w:eastAsia="zh-CN"/>
              </w:rPr>
              <w:t>6.3.3</w:t>
            </w:r>
            <w:r w:rsidR="00EF3766">
              <w:rPr>
                <w:noProof/>
                <w:lang w:eastAsia="zh-CN"/>
              </w:rPr>
              <w:t xml:space="preserve">, </w:t>
            </w:r>
            <w:r w:rsidR="003B16E3">
              <w:rPr>
                <w:noProof/>
                <w:lang w:eastAsia="zh-CN"/>
              </w:rPr>
              <w:t xml:space="preserve">11.3, </w:t>
            </w:r>
            <w:r w:rsidR="00EF3766">
              <w:rPr>
                <w:noProof/>
                <w:lang w:eastAsia="zh-CN"/>
              </w:rPr>
              <w:t>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62E083" w:rsidR="001E41F3" w:rsidRDefault="003563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BB5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2BB677" w:rsidR="001E41F3" w:rsidRDefault="00145D43">
            <w:pPr>
              <w:pStyle w:val="CRCoverPage"/>
              <w:spacing w:after="0"/>
              <w:ind w:left="99"/>
              <w:rPr>
                <w:noProof/>
              </w:rPr>
            </w:pPr>
            <w:r>
              <w:rPr>
                <w:noProof/>
              </w:rPr>
              <w:t>TS</w:t>
            </w:r>
            <w:r w:rsidR="00033BCC">
              <w:rPr>
                <w:noProof/>
              </w:rPr>
              <w:t xml:space="preserve"> 38.306</w:t>
            </w:r>
            <w:r>
              <w:rPr>
                <w:noProof/>
              </w:rPr>
              <w:t xml:space="preserve"> CR </w:t>
            </w:r>
            <w:r w:rsidR="008F77B1">
              <w:rPr>
                <w:noProof/>
              </w:rPr>
              <w:t>1249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EFD63" w:rsidR="001E41F3" w:rsidRDefault="00614E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85E7F" w:rsidR="001E41F3" w:rsidRDefault="00614E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5105A6" w14:textId="77777777" w:rsidR="00341FF2" w:rsidRDefault="00341FF2" w:rsidP="00341FF2">
      <w:pPr>
        <w:keepNext/>
        <w:keepLines/>
        <w:spacing w:before="40" w:after="0"/>
        <w:outlineLvl w:val="1"/>
        <w:rPr>
          <w:rFonts w:ascii="Arial" w:eastAsia="等线" w:hAnsi="Arial"/>
          <w:sz w:val="28"/>
          <w:szCs w:val="26"/>
          <w:lang w:eastAsia="zh-CN"/>
        </w:rPr>
        <w:sectPr w:rsidR="00341FF2" w:rsidSect="000B7FED">
          <w:headerReference w:type="default" r:id="rId15"/>
          <w:footnotePr>
            <w:numRestart w:val="eachSect"/>
          </w:footnotePr>
          <w:pgSz w:w="11907" w:h="16840" w:code="9"/>
          <w:pgMar w:top="1418" w:right="1134" w:bottom="1134" w:left="1134" w:header="680" w:footer="567" w:gutter="0"/>
          <w:cols w:space="720"/>
        </w:sectPr>
      </w:pPr>
    </w:p>
    <w:p w14:paraId="244C7575" w14:textId="77777777" w:rsidR="004178F6" w:rsidRPr="00B836BA" w:rsidRDefault="004178F6" w:rsidP="004178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Hlk54206646"/>
      <w:bookmarkStart w:id="5" w:name="_Toc60777158"/>
      <w:bookmarkStart w:id="6" w:name="_Toc178105067"/>
      <w:bookmarkStart w:id="7" w:name="_Hlk54206873"/>
      <w:bookmarkStart w:id="8" w:name="_Toc60777201"/>
      <w:bookmarkStart w:id="9" w:name="_Toc178105121"/>
      <w:bookmarkStart w:id="10" w:name="_Toc162894156"/>
      <w:r>
        <w:rPr>
          <w:sz w:val="22"/>
          <w:lang w:val="en-US" w:eastAsia="zh-CN"/>
        </w:rPr>
        <w:lastRenderedPageBreak/>
        <w:t xml:space="preserve">Start of </w:t>
      </w:r>
      <w:r w:rsidRPr="00B836BA">
        <w:rPr>
          <w:sz w:val="22"/>
          <w:lang w:val="en-US" w:eastAsia="zh-CN"/>
        </w:rPr>
        <w:t>change</w:t>
      </w:r>
      <w:r>
        <w:rPr>
          <w:sz w:val="22"/>
          <w:lang w:val="en-US" w:eastAsia="zh-CN"/>
        </w:rPr>
        <w:t xml:space="preserve"> </w:t>
      </w:r>
    </w:p>
    <w:p w14:paraId="1CED15E6" w14:textId="03B107DF" w:rsidR="00341FF2" w:rsidRDefault="00341FF2" w:rsidP="00341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341FF2">
        <w:rPr>
          <w:rFonts w:ascii="Arial" w:eastAsia="等线" w:hAnsi="Arial" w:hint="eastAsia"/>
          <w:sz w:val="28"/>
          <w:lang w:eastAsia="zh-CN"/>
        </w:rPr>
        <w:t>6</w:t>
      </w:r>
      <w:r w:rsidRPr="00341FF2">
        <w:rPr>
          <w:rFonts w:ascii="Arial" w:eastAsia="Times New Roman" w:hAnsi="Arial"/>
          <w:sz w:val="28"/>
          <w:lang w:eastAsia="zh-CN"/>
        </w:rPr>
        <w:t>.3.3</w:t>
      </w:r>
      <w:r w:rsidRPr="00341FF2">
        <w:rPr>
          <w:rFonts w:ascii="Arial" w:eastAsia="Times New Roman" w:hAnsi="Arial"/>
          <w:sz w:val="28"/>
          <w:lang w:eastAsia="zh-CN"/>
        </w:rPr>
        <w:tab/>
        <w:t>UE capability information elements</w:t>
      </w:r>
    </w:p>
    <w:p w14:paraId="7147E8F8" w14:textId="77777777" w:rsidR="00511180" w:rsidRPr="00511180" w:rsidRDefault="00511180" w:rsidP="005111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 w:name="_Toc193446462"/>
      <w:bookmarkStart w:id="12" w:name="_Toc193452267"/>
      <w:bookmarkStart w:id="13" w:name="_Toc193463539"/>
      <w:bookmarkStart w:id="14" w:name="_Toc60777435"/>
      <w:bookmarkStart w:id="15" w:name="_Toc193446468"/>
      <w:bookmarkStart w:id="16" w:name="_Toc193452273"/>
      <w:bookmarkStart w:id="17" w:name="_Toc193463545"/>
      <w:bookmarkStart w:id="18" w:name="_Toc60777108"/>
      <w:bookmarkStart w:id="19" w:name="_Toc178105004"/>
      <w:bookmarkEnd w:id="4"/>
      <w:r w:rsidRPr="00511180">
        <w:rPr>
          <w:rFonts w:ascii="Arial" w:eastAsia="Times New Roman" w:hAnsi="Arial"/>
          <w:sz w:val="24"/>
          <w:lang w:eastAsia="zh-CN"/>
        </w:rPr>
        <w:t>–</w:t>
      </w:r>
      <w:r w:rsidRPr="00511180">
        <w:rPr>
          <w:rFonts w:ascii="Arial" w:eastAsia="Times New Roman" w:hAnsi="Arial"/>
          <w:sz w:val="24"/>
          <w:lang w:eastAsia="zh-CN"/>
        </w:rPr>
        <w:tab/>
      </w:r>
      <w:r w:rsidRPr="00511180">
        <w:rPr>
          <w:rFonts w:ascii="Arial" w:eastAsia="Times New Roman" w:hAnsi="Arial"/>
          <w:i/>
          <w:noProof/>
          <w:sz w:val="24"/>
          <w:lang w:eastAsia="zh-CN"/>
        </w:rPr>
        <w:t>BandCombinationList</w:t>
      </w:r>
      <w:bookmarkEnd w:id="11"/>
      <w:bookmarkEnd w:id="12"/>
      <w:bookmarkEnd w:id="13"/>
    </w:p>
    <w:p w14:paraId="6EC1585E" w14:textId="77777777" w:rsidR="00511180" w:rsidRPr="00511180" w:rsidRDefault="00511180" w:rsidP="00511180">
      <w:pPr>
        <w:overflowPunct w:val="0"/>
        <w:autoSpaceDE w:val="0"/>
        <w:autoSpaceDN w:val="0"/>
        <w:adjustRightInd w:val="0"/>
        <w:textAlignment w:val="baseline"/>
        <w:rPr>
          <w:rFonts w:eastAsia="Times New Roman"/>
          <w:lang w:eastAsia="zh-CN"/>
        </w:rPr>
      </w:pPr>
      <w:r w:rsidRPr="00511180">
        <w:rPr>
          <w:rFonts w:eastAsia="Times New Roman"/>
          <w:lang w:eastAsia="zh-CN"/>
        </w:rPr>
        <w:t xml:space="preserve">The IE </w:t>
      </w:r>
      <w:proofErr w:type="spellStart"/>
      <w:r w:rsidRPr="00511180">
        <w:rPr>
          <w:rFonts w:eastAsia="Times New Roman"/>
          <w:i/>
          <w:lang w:eastAsia="zh-CN"/>
        </w:rPr>
        <w:t>BandCombinationList</w:t>
      </w:r>
      <w:proofErr w:type="spellEnd"/>
      <w:r w:rsidRPr="00511180">
        <w:rPr>
          <w:rFonts w:eastAsia="Times New Roman"/>
          <w:lang w:eastAsia="zh-CN"/>
        </w:rPr>
        <w:t xml:space="preserve"> contains a list of </w:t>
      </w:r>
      <w:proofErr w:type="gramStart"/>
      <w:r w:rsidRPr="00511180">
        <w:rPr>
          <w:rFonts w:eastAsia="Times New Roman"/>
          <w:lang w:eastAsia="zh-CN"/>
        </w:rPr>
        <w:t>NR</w:t>
      </w:r>
      <w:proofErr w:type="gramEnd"/>
      <w:r w:rsidRPr="00511180">
        <w:rPr>
          <w:rFonts w:eastAsia="Times New Roman"/>
          <w:lang w:eastAsia="zh-CN"/>
        </w:rPr>
        <w:t xml:space="preserve"> CA, NR non-CA and/or MR-DC band combinations (also including DL only or UL only band).</w:t>
      </w:r>
    </w:p>
    <w:p w14:paraId="0A680C1B" w14:textId="77777777" w:rsidR="00511180" w:rsidRPr="00511180" w:rsidRDefault="00511180" w:rsidP="00511180">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511180">
        <w:rPr>
          <w:rFonts w:ascii="Arial" w:eastAsia="Times New Roman" w:hAnsi="Arial"/>
          <w:b/>
          <w:i/>
          <w:lang w:eastAsia="zh-CN"/>
        </w:rPr>
        <w:t>BandCombinationList</w:t>
      </w:r>
      <w:proofErr w:type="spellEnd"/>
      <w:r w:rsidRPr="00511180">
        <w:rPr>
          <w:rFonts w:ascii="Arial" w:eastAsia="Times New Roman" w:hAnsi="Arial"/>
          <w:b/>
          <w:lang w:eastAsia="zh-CN"/>
        </w:rPr>
        <w:t xml:space="preserve"> information element</w:t>
      </w:r>
    </w:p>
    <w:p w14:paraId="54A5285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ASN1START</w:t>
      </w:r>
    </w:p>
    <w:p w14:paraId="5F08BAB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TAG-BANDCOMBINATIONLIST-START</w:t>
      </w:r>
    </w:p>
    <w:p w14:paraId="6CEED72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C14F4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511180">
        <w:rPr>
          <w:rFonts w:ascii="Courier New" w:eastAsia="Times New Roman" w:hAnsi="Courier New"/>
          <w:sz w:val="16"/>
          <w:lang w:eastAsia="en-GB"/>
        </w:rPr>
        <w:t>BandCombinationList</w:t>
      </w:r>
      <w:proofErr w:type="spellEnd"/>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BandCombination</w:t>
      </w:r>
      <w:proofErr w:type="spellEnd"/>
    </w:p>
    <w:p w14:paraId="100C56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50D0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BandCombination-v1540</w:t>
      </w:r>
    </w:p>
    <w:p w14:paraId="73B2710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A71A6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BandCombination-v1550</w:t>
      </w:r>
    </w:p>
    <w:p w14:paraId="68AD64E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047FD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1560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BandCombination-v1560</w:t>
      </w:r>
    </w:p>
    <w:p w14:paraId="4AA9C6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23BEF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BandCombination-v1570</w:t>
      </w:r>
    </w:p>
    <w:p w14:paraId="6C6168F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057D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BandCombination-v1580</w:t>
      </w:r>
    </w:p>
    <w:p w14:paraId="1DA72F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CF7B9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BandCombination-v1590</w:t>
      </w:r>
    </w:p>
    <w:p w14:paraId="7FC419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06D9B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BandCombinationList-v15g</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BandCombination-v15g0</w:t>
      </w:r>
    </w:p>
    <w:p w14:paraId="1EDA4F5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238A7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BandCombinationList-v15n</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BandCombination-v15n0</w:t>
      </w:r>
    </w:p>
    <w:p w14:paraId="46849F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F60C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1610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BandCombination-v1610</w:t>
      </w:r>
    </w:p>
    <w:p w14:paraId="4241A03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AD109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BandCombination-v1630</w:t>
      </w:r>
    </w:p>
    <w:p w14:paraId="0C622E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AB107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BandCombination-v1640</w:t>
      </w:r>
    </w:p>
    <w:p w14:paraId="16A2BD4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4535A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BandCombination-v1650</w:t>
      </w:r>
    </w:p>
    <w:p w14:paraId="0627F2C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989AA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BandCombination-v1680</w:t>
      </w:r>
    </w:p>
    <w:p w14:paraId="0A729A0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8C5E8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BandCombination-v1690</w:t>
      </w:r>
    </w:p>
    <w:p w14:paraId="491251C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D8341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BandCombinationList-v16a</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BandCombination-v16a0</w:t>
      </w:r>
    </w:p>
    <w:p w14:paraId="2753D07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714B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BandCombinationList-v16j</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BandCombination-v16j0</w:t>
      </w:r>
    </w:p>
    <w:p w14:paraId="765F124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4C5E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BandCombination-v1700</w:t>
      </w:r>
    </w:p>
    <w:p w14:paraId="64CA47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34340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1720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BandCombination-v1720</w:t>
      </w:r>
    </w:p>
    <w:p w14:paraId="50BD516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E8BA3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BandCombination-v1730</w:t>
      </w:r>
    </w:p>
    <w:p w14:paraId="403D2CC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EC4CE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BandCombination-v1740</w:t>
      </w:r>
    </w:p>
    <w:p w14:paraId="554EF5A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323F2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1760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BandCombination-v1760</w:t>
      </w:r>
    </w:p>
    <w:p w14:paraId="0FAD022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383CE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BandCombination-v1770</w:t>
      </w:r>
    </w:p>
    <w:p w14:paraId="37844B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5AA7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20" w:name="_Hlk160171388"/>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BandCombination-v1780</w:t>
      </w:r>
      <w:bookmarkEnd w:id="20"/>
    </w:p>
    <w:p w14:paraId="55D0B7F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2E892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BandCombination-v1790</w:t>
      </w:r>
    </w:p>
    <w:p w14:paraId="6B4F56E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C5EAA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BandCombinationList-v17b</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BandCombination-v17b0</w:t>
      </w:r>
    </w:p>
    <w:p w14:paraId="0CC809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3162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1800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BandCombination-v1800</w:t>
      </w:r>
    </w:p>
    <w:p w14:paraId="0EAAF17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FD02D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1830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BandCombination-v1830</w:t>
      </w:r>
    </w:p>
    <w:p w14:paraId="5B63ECC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80020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1840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BandCombination-v1840</w:t>
      </w:r>
    </w:p>
    <w:p w14:paraId="787A525B" w14:textId="77777777"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vivo-Chenli" w:date="2025-04-09T15:27:00Z"/>
          <w:rFonts w:ascii="Courier New" w:eastAsia="Times New Roman" w:hAnsi="Courier New"/>
          <w:sz w:val="16"/>
          <w:lang w:eastAsia="en-GB"/>
        </w:rPr>
      </w:pPr>
    </w:p>
    <w:p w14:paraId="07B67488" w14:textId="3FFC2917"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vivo-Chenli" w:date="2025-04-09T15:27:00Z"/>
          <w:rFonts w:ascii="Courier New" w:eastAsia="Times New Roman" w:hAnsi="Courier New"/>
          <w:sz w:val="16"/>
          <w:lang w:eastAsia="en-GB"/>
        </w:rPr>
      </w:pPr>
      <w:ins w:id="23" w:author="vivo-Chenli" w:date="2025-04-09T15:27:00Z">
        <w:r w:rsidRPr="00511180">
          <w:rPr>
            <w:rFonts w:ascii="Courier New" w:eastAsia="Times New Roman" w:hAnsi="Courier New"/>
            <w:sz w:val="16"/>
            <w:lang w:eastAsia="en-GB"/>
          </w:rPr>
          <w:t>BandCombinationList-v18</w:t>
        </w:r>
      </w:ins>
      <w:proofErr w:type="gramStart"/>
      <w:ins w:id="24" w:author="vivo-Chenli" w:date="2025-04-09T15:28:00Z">
        <w:r w:rsidR="00475DB2">
          <w:rPr>
            <w:rFonts w:ascii="Courier New" w:eastAsia="Times New Roman" w:hAnsi="Courier New"/>
            <w:sz w:val="16"/>
            <w:lang w:eastAsia="en-GB"/>
          </w:rPr>
          <w:t>xy</w:t>
        </w:r>
      </w:ins>
      <w:ins w:id="25" w:author="vivo-Chenli" w:date="2025-04-09T15:27:00Z">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w:t>
        </w:r>
      </w:ins>
      <w:ins w:id="26" w:author="vivo-Chenli" w:date="2025-04-09T15:28:00Z">
        <w:r>
          <w:rPr>
            <w:rFonts w:ascii="Courier New" w:eastAsia="Times New Roman" w:hAnsi="Courier New"/>
            <w:sz w:val="16"/>
            <w:lang w:eastAsia="en-GB"/>
          </w:rPr>
          <w:t>xy</w:t>
        </w:r>
      </w:ins>
    </w:p>
    <w:p w14:paraId="00DAE86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1204F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BandCombinationList-UplinkTxSwitch-r</w:t>
      </w:r>
      <w:proofErr w:type="gramStart"/>
      <w:r w:rsidRPr="00511180">
        <w:rPr>
          <w:rFonts w:ascii="Courier New" w:eastAsia="Times New Roman" w:hAnsi="Courier New"/>
          <w:sz w:val="16"/>
          <w:lang w:eastAsia="en-GB"/>
        </w:rPr>
        <w:t>16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BandCombination-UplinkTxSwitch-r16</w:t>
      </w:r>
    </w:p>
    <w:p w14:paraId="735654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FE0BD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1630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BandCombination-UplinkTxSwitch-v1630</w:t>
      </w:r>
    </w:p>
    <w:p w14:paraId="1A18F2A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2299D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1640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BandCombination-UplinkTxSwitch-v1640</w:t>
      </w:r>
    </w:p>
    <w:p w14:paraId="2C7469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EF0E6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1650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BandCombination-UplinkTxSwitch-v1650</w:t>
      </w:r>
    </w:p>
    <w:p w14:paraId="5608A13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1CC6D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1670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BandCombination-UplinkTxSwitch-v1670</w:t>
      </w:r>
    </w:p>
    <w:p w14:paraId="7F05117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7C5A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1690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BandCombination-UplinkTxSwitch-v1690</w:t>
      </w:r>
    </w:p>
    <w:p w14:paraId="3DA1F64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729A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BandCombinationList-UplinkTxSwitch-v16a</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BandCombination-UplinkTxSwitch-v16a0</w:t>
      </w:r>
    </w:p>
    <w:p w14:paraId="0CA8891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9F94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BandCombinationList-UplinkTxSwitch-v16e</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BandCombination-UplinkTxSwitch-v16e0</w:t>
      </w:r>
    </w:p>
    <w:p w14:paraId="5D0B94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44D9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BandCombinationList-UplinkTxSwitch-v16j</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BandCombination-UplinkTxSwitch-v16j0</w:t>
      </w:r>
    </w:p>
    <w:p w14:paraId="0C50AFC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73E1C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BandCombination-UplinkTxSwitch-v1700</w:t>
      </w:r>
    </w:p>
    <w:p w14:paraId="0EA92E2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5CD4C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1720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BandCombination-UplinkTxSwitch-v1720</w:t>
      </w:r>
    </w:p>
    <w:p w14:paraId="035CAA9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0A49B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BandCombination-UplinkTxSwitch-v1730</w:t>
      </w:r>
    </w:p>
    <w:p w14:paraId="46B9BA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23921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BandCombination-UplinkTxSwitch-v1740</w:t>
      </w:r>
    </w:p>
    <w:p w14:paraId="15A9330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16B0B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1760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BandCombination-UplinkTxSwitch-v1760</w:t>
      </w:r>
    </w:p>
    <w:p w14:paraId="5C861FE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8340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BandCombination-UplinkTxSwitch-v1770</w:t>
      </w:r>
    </w:p>
    <w:p w14:paraId="66400FF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B0AE9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BandCombinationList-UplinkTxSwitch-v</w:t>
      </w:r>
      <w:proofErr w:type="gramStart"/>
      <w:r w:rsidRPr="00511180">
        <w:rPr>
          <w:rFonts w:ascii="Courier New" w:eastAsia="Times New Roman" w:hAnsi="Courier New"/>
          <w:sz w:val="16"/>
          <w:lang w:eastAsia="en-GB"/>
        </w:rPr>
        <w:t>1780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BandCombination-UplinkTxSwitch-v1780</w:t>
      </w:r>
    </w:p>
    <w:p w14:paraId="0F261A5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CC51E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BandCombination-UplinkTxSwitch-v1790</w:t>
      </w:r>
    </w:p>
    <w:p w14:paraId="106E88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66F81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BandCombinationList-UplinkTxSwitch-v17b</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BandCombination-UplinkTxSwitch-v17b0</w:t>
      </w:r>
    </w:p>
    <w:p w14:paraId="3849B87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5B89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1800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BandCombination-UplinkTxSwitch-v1800</w:t>
      </w:r>
    </w:p>
    <w:p w14:paraId="4AF673A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BEE97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1830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BandCombination-UplinkTxSwitch-v1830</w:t>
      </w:r>
    </w:p>
    <w:p w14:paraId="16103F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6F116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1840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BandCombination-UplinkTxSwitch-v1840</w:t>
      </w:r>
    </w:p>
    <w:p w14:paraId="390DE43E" w14:textId="77777777" w:rsidR="00F269AD" w:rsidRPr="00511180" w:rsidRDefault="00F269AD" w:rsidP="00F26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vivo-Chenli" w:date="2025-04-09T15:28:00Z"/>
          <w:rFonts w:ascii="Courier New" w:eastAsia="Times New Roman" w:hAnsi="Courier New"/>
          <w:sz w:val="16"/>
          <w:lang w:eastAsia="en-GB"/>
        </w:rPr>
      </w:pPr>
    </w:p>
    <w:p w14:paraId="64F9F969" w14:textId="6114B3B7" w:rsidR="00F269AD" w:rsidRPr="00511180" w:rsidRDefault="00F269AD" w:rsidP="00F26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vivo-Chenli" w:date="2025-04-09T15:28:00Z"/>
          <w:rFonts w:ascii="Courier New" w:eastAsia="Times New Roman" w:hAnsi="Courier New"/>
          <w:sz w:val="16"/>
          <w:lang w:eastAsia="en-GB"/>
        </w:rPr>
      </w:pPr>
      <w:ins w:id="29" w:author="vivo-Chenli" w:date="2025-04-09T15:28:00Z">
        <w:r w:rsidRPr="00511180">
          <w:rPr>
            <w:rFonts w:ascii="Courier New" w:eastAsia="Times New Roman" w:hAnsi="Courier New"/>
            <w:sz w:val="16"/>
            <w:lang w:eastAsia="en-GB"/>
          </w:rPr>
          <w:t>BandCombinationList-UplinkTxSwitch-v18</w:t>
        </w:r>
        <w:proofErr w:type="gramStart"/>
        <w:r>
          <w:rPr>
            <w:rFonts w:ascii="Courier New" w:eastAsia="Times New Roman" w:hAnsi="Courier New"/>
            <w:sz w:val="16"/>
            <w:lang w:eastAsia="en-GB"/>
          </w:rPr>
          <w:t>xy</w:t>
        </w:r>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w:t>
        </w:r>
        <w:r w:rsidR="00590491">
          <w:rPr>
            <w:rFonts w:ascii="Courier New" w:eastAsia="Times New Roman" w:hAnsi="Courier New"/>
            <w:sz w:val="16"/>
            <w:lang w:eastAsia="en-GB"/>
          </w:rPr>
          <w:t>xy</w:t>
        </w:r>
      </w:ins>
    </w:p>
    <w:p w14:paraId="27FA4EA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A8B1D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511180">
        <w:rPr>
          <w:rFonts w:ascii="Courier New" w:eastAsia="Times New Roman" w:hAnsi="Courier New"/>
          <w:sz w:val="16"/>
          <w:lang w:eastAsia="en-GB"/>
        </w:rPr>
        <w:t>BandCombination</w:t>
      </w:r>
      <w:proofErr w:type="spellEnd"/>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ABB56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bandList</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BandParameters</w:t>
      </w:r>
      <w:proofErr w:type="spellEnd"/>
      <w:r w:rsidRPr="00511180">
        <w:rPr>
          <w:rFonts w:ascii="Courier New" w:eastAsia="Times New Roman" w:hAnsi="Courier New"/>
          <w:sz w:val="16"/>
          <w:lang w:eastAsia="en-GB"/>
        </w:rPr>
        <w:t>,</w:t>
      </w:r>
    </w:p>
    <w:p w14:paraId="4FE02AF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featureSetCombination</w:t>
      </w:r>
      <w:proofErr w:type="spellEnd"/>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FeatureSetCombinationId</w:t>
      </w:r>
      <w:proofErr w:type="spellEnd"/>
      <w:r w:rsidRPr="00511180">
        <w:rPr>
          <w:rFonts w:ascii="Courier New" w:eastAsia="Times New Roman" w:hAnsi="Courier New"/>
          <w:sz w:val="16"/>
          <w:lang w:eastAsia="en-GB"/>
        </w:rPr>
        <w:t>,</w:t>
      </w:r>
    </w:p>
    <w:p w14:paraId="65DD89E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w:t>
      </w:r>
      <w:proofErr w:type="spellStart"/>
      <w:r w:rsidRPr="00511180">
        <w:rPr>
          <w:rFonts w:ascii="Courier New" w:eastAsia="Times New Roman" w:hAnsi="Courier New"/>
          <w:sz w:val="16"/>
          <w:lang w:eastAsia="en-GB"/>
        </w:rPr>
        <w:t>ParametersEUTRA</w:t>
      </w:r>
      <w:proofErr w:type="spellEnd"/>
      <w:r w:rsidRPr="00511180">
        <w:rPr>
          <w:rFonts w:ascii="Courier New" w:eastAsia="Times New Roman" w:hAnsi="Courier New"/>
          <w:sz w:val="16"/>
          <w:lang w:eastAsia="en-GB"/>
        </w:rPr>
        <w:t xml:space="preserve">                  CA-</w:t>
      </w:r>
      <w:proofErr w:type="spellStart"/>
      <w:r w:rsidRPr="00511180">
        <w:rPr>
          <w:rFonts w:ascii="Courier New" w:eastAsia="Times New Roman" w:hAnsi="Courier New"/>
          <w:sz w:val="16"/>
          <w:lang w:eastAsia="en-GB"/>
        </w:rPr>
        <w:t>ParametersEUTRA</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EFFDE3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w:t>
      </w:r>
      <w:proofErr w:type="spellStart"/>
      <w:r w:rsidRPr="00511180">
        <w:rPr>
          <w:rFonts w:ascii="Courier New" w:eastAsia="Times New Roman" w:hAnsi="Courier New"/>
          <w:sz w:val="16"/>
          <w:lang w:eastAsia="en-GB"/>
        </w:rPr>
        <w:t>ParametersNR</w:t>
      </w:r>
      <w:proofErr w:type="spellEnd"/>
      <w:r w:rsidRPr="00511180">
        <w:rPr>
          <w:rFonts w:ascii="Courier New" w:eastAsia="Times New Roman" w:hAnsi="Courier New"/>
          <w:sz w:val="16"/>
          <w:lang w:eastAsia="en-GB"/>
        </w:rPr>
        <w:t xml:space="preserve">                     CA-</w:t>
      </w:r>
      <w:proofErr w:type="spellStart"/>
      <w:r w:rsidRPr="00511180">
        <w:rPr>
          <w:rFonts w:ascii="Courier New" w:eastAsia="Times New Roman" w:hAnsi="Courier New"/>
          <w:sz w:val="16"/>
          <w:lang w:eastAsia="en-GB"/>
        </w:rPr>
        <w:t>ParametersNR</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8FC13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mrdc</w:t>
      </w:r>
      <w:proofErr w:type="spellEnd"/>
      <w:r w:rsidRPr="00511180">
        <w:rPr>
          <w:rFonts w:ascii="Courier New" w:eastAsia="Times New Roman" w:hAnsi="Courier New"/>
          <w:sz w:val="16"/>
          <w:lang w:eastAsia="en-GB"/>
        </w:rPr>
        <w:t xml:space="preserve">-Parameters                     MRDC-Parameters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97F79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supportedBandwidthCombinationSet</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A589B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powerClass-v1530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{pc2}                            </w:t>
      </w:r>
      <w:r w:rsidRPr="00511180">
        <w:rPr>
          <w:rFonts w:ascii="Courier New" w:eastAsia="Times New Roman" w:hAnsi="Courier New"/>
          <w:color w:val="993366"/>
          <w:sz w:val="16"/>
          <w:lang w:eastAsia="en-GB"/>
        </w:rPr>
        <w:t>OPTIONAL</w:t>
      </w:r>
    </w:p>
    <w:p w14:paraId="6452436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2F0D8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B5544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1540::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36E92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bandList-v1540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BandParameters-v1540,</w:t>
      </w:r>
    </w:p>
    <w:p w14:paraId="03F1D59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ca-ParametersNR-v1540               </w:t>
      </w:r>
      <w:proofErr w:type="spellStart"/>
      <w:r w:rsidRPr="00511180">
        <w:rPr>
          <w:rFonts w:ascii="Courier New" w:eastAsia="Times New Roman" w:hAnsi="Courier New"/>
          <w:sz w:val="16"/>
          <w:lang w:eastAsia="en-GB"/>
        </w:rPr>
        <w:t>CA-ParametersNR-v1540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6F9B2F6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F7796A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DB83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54033C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ca-ParametersNR-v1550               </w:t>
      </w:r>
      <w:proofErr w:type="spellStart"/>
      <w:r w:rsidRPr="00511180">
        <w:rPr>
          <w:rFonts w:ascii="Courier New" w:eastAsia="Times New Roman" w:hAnsi="Courier New"/>
          <w:sz w:val="16"/>
          <w:lang w:eastAsia="en-GB"/>
        </w:rPr>
        <w:t>CA-ParametersNR-v1550</w:t>
      </w:r>
      <w:proofErr w:type="spellEnd"/>
    </w:p>
    <w:p w14:paraId="5B0F959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FEA871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1560::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34D50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ne-DC-BC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supported}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82575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w:t>
      </w:r>
      <w:proofErr w:type="spellStart"/>
      <w:r w:rsidRPr="00511180">
        <w:rPr>
          <w:rFonts w:ascii="Courier New" w:eastAsia="Times New Roman" w:hAnsi="Courier New"/>
          <w:sz w:val="16"/>
          <w:lang w:eastAsia="en-GB"/>
        </w:rPr>
        <w:t>ParametersNRDC</w:t>
      </w:r>
      <w:proofErr w:type="spellEnd"/>
      <w:r w:rsidRPr="00511180">
        <w:rPr>
          <w:rFonts w:ascii="Courier New" w:eastAsia="Times New Roman" w:hAnsi="Courier New"/>
          <w:sz w:val="16"/>
          <w:lang w:eastAsia="en-GB"/>
        </w:rPr>
        <w:t xml:space="preserve">                       CA-</w:t>
      </w:r>
      <w:proofErr w:type="spellStart"/>
      <w:r w:rsidRPr="00511180">
        <w:rPr>
          <w:rFonts w:ascii="Courier New" w:eastAsia="Times New Roman" w:hAnsi="Courier New"/>
          <w:sz w:val="16"/>
          <w:lang w:eastAsia="en-GB"/>
        </w:rPr>
        <w:t>ParametersNRDC</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0240E3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ca-ParametersEUTRA-v1560                </w:t>
      </w:r>
      <w:proofErr w:type="spellStart"/>
      <w:r w:rsidRPr="00511180">
        <w:rPr>
          <w:rFonts w:ascii="Courier New" w:eastAsia="Times New Roman" w:hAnsi="Courier New"/>
          <w:sz w:val="16"/>
          <w:lang w:eastAsia="en-GB"/>
        </w:rPr>
        <w:t>CA-ParametersEUTRA-v1560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241186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ca-ParametersNR-v1560                   </w:t>
      </w:r>
      <w:proofErr w:type="spellStart"/>
      <w:r w:rsidRPr="00511180">
        <w:rPr>
          <w:rFonts w:ascii="Courier New" w:eastAsia="Times New Roman" w:hAnsi="Courier New"/>
          <w:sz w:val="16"/>
          <w:lang w:eastAsia="en-GB"/>
        </w:rPr>
        <w:t>CA-ParametersNR-v1560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565341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30D498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CA621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220C51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ca-ParametersEUTRA-v1570            </w:t>
      </w:r>
      <w:proofErr w:type="spellStart"/>
      <w:r w:rsidRPr="00511180">
        <w:rPr>
          <w:rFonts w:ascii="Courier New" w:eastAsia="Times New Roman" w:hAnsi="Courier New"/>
          <w:sz w:val="16"/>
          <w:lang w:eastAsia="en-GB"/>
        </w:rPr>
        <w:t>CA-ParametersEUTRA-v1570</w:t>
      </w:r>
      <w:proofErr w:type="spellEnd"/>
    </w:p>
    <w:p w14:paraId="4E3710C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18B65F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D31C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CF1AD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mrdc-Parameters-v1580               </w:t>
      </w:r>
      <w:proofErr w:type="spellStart"/>
      <w:r w:rsidRPr="00511180">
        <w:rPr>
          <w:rFonts w:ascii="Courier New" w:eastAsia="Times New Roman" w:hAnsi="Courier New"/>
          <w:sz w:val="16"/>
          <w:lang w:eastAsia="en-GB"/>
        </w:rPr>
        <w:t>MRDC-Parameters-v1580</w:t>
      </w:r>
      <w:proofErr w:type="spellEnd"/>
    </w:p>
    <w:p w14:paraId="5EAA7C3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D6D4F3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857C2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1590::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CF999D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proofErr w:type="gramStart"/>
      <w:r w:rsidRPr="00511180">
        <w:rPr>
          <w:rFonts w:ascii="Courier New" w:eastAsia="Times New Roman" w:hAnsi="Courier New"/>
          <w:sz w:val="16"/>
          <w:lang w:eastAsia="en-GB"/>
        </w:rPr>
        <w:t>supportedBandwidthCombinationSetIntraENDC</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BIT</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E8FE9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mrdc-Parameters-v1590                      </w:t>
      </w:r>
      <w:proofErr w:type="spellStart"/>
      <w:r w:rsidRPr="00511180">
        <w:rPr>
          <w:rFonts w:ascii="Courier New" w:eastAsia="Times New Roman" w:hAnsi="Courier New"/>
          <w:sz w:val="16"/>
          <w:lang w:eastAsia="en-GB"/>
        </w:rPr>
        <w:t>MRDC-Parameters-v1590</w:t>
      </w:r>
      <w:proofErr w:type="spellEnd"/>
    </w:p>
    <w:p w14:paraId="61EBB18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A061E7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CAE12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BandCombination-v15g</w:t>
      </w:r>
      <w:proofErr w:type="gramStart"/>
      <w:r w:rsidRPr="00511180">
        <w:rPr>
          <w:rFonts w:ascii="Courier New" w:eastAsia="Times New Roman" w:hAnsi="Courier New"/>
          <w:sz w:val="16"/>
          <w:lang w:eastAsia="en-GB"/>
        </w:rPr>
        <w:t>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D2CFB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ca-ParametersNR-v15g0               </w:t>
      </w:r>
      <w:proofErr w:type="spellStart"/>
      <w:r w:rsidRPr="00511180">
        <w:rPr>
          <w:rFonts w:ascii="Courier New" w:eastAsia="Times New Roman" w:hAnsi="Courier New"/>
          <w:sz w:val="16"/>
          <w:lang w:eastAsia="en-GB"/>
        </w:rPr>
        <w:t>CA-ParametersNR-v15g0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1C1BE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ca-ParametersNRDC-v15g0             </w:t>
      </w:r>
      <w:proofErr w:type="spellStart"/>
      <w:r w:rsidRPr="00511180">
        <w:rPr>
          <w:rFonts w:ascii="Courier New" w:eastAsia="Times New Roman" w:hAnsi="Courier New"/>
          <w:sz w:val="16"/>
          <w:lang w:eastAsia="en-GB"/>
        </w:rPr>
        <w:t>CA-ParametersNRDC-v15g0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0B6FE1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mrdc-Parameters-v15g0               </w:t>
      </w:r>
      <w:proofErr w:type="spellStart"/>
      <w:r w:rsidRPr="00511180">
        <w:rPr>
          <w:rFonts w:ascii="Courier New" w:eastAsia="Times New Roman" w:hAnsi="Courier New"/>
          <w:sz w:val="16"/>
          <w:lang w:eastAsia="en-GB"/>
        </w:rPr>
        <w:t>MRDC-Parameters-v15g0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573F536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370AC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8F04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BandCombination-v15n</w:t>
      </w:r>
      <w:proofErr w:type="gramStart"/>
      <w:r w:rsidRPr="00511180">
        <w:rPr>
          <w:rFonts w:ascii="Courier New" w:eastAsia="Times New Roman" w:hAnsi="Courier New"/>
          <w:sz w:val="16"/>
          <w:lang w:eastAsia="en-GB"/>
        </w:rPr>
        <w:t>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D9F218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mrdc-Parameters-v15n0               </w:t>
      </w:r>
      <w:proofErr w:type="spellStart"/>
      <w:r w:rsidRPr="00511180">
        <w:rPr>
          <w:rFonts w:ascii="Courier New" w:eastAsia="Times New Roman" w:hAnsi="Courier New"/>
          <w:sz w:val="16"/>
          <w:lang w:eastAsia="en-GB"/>
        </w:rPr>
        <w:t>MRDC-Parameters-v15n0</w:t>
      </w:r>
      <w:proofErr w:type="spellEnd"/>
    </w:p>
    <w:p w14:paraId="5CD574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3D60D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C37D3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1610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7A77DF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bandList-v1610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BandParameters-v1610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F988E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ca-ParametersNR-v1610               </w:t>
      </w:r>
      <w:proofErr w:type="spellStart"/>
      <w:r w:rsidRPr="00511180">
        <w:rPr>
          <w:rFonts w:ascii="Courier New" w:eastAsia="Times New Roman" w:hAnsi="Courier New"/>
          <w:sz w:val="16"/>
          <w:lang w:eastAsia="en-GB"/>
        </w:rPr>
        <w:t>CA-ParametersNR-v1610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AAE03E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ca-ParametersNRDC-v1610             </w:t>
      </w:r>
      <w:proofErr w:type="spellStart"/>
      <w:r w:rsidRPr="00511180">
        <w:rPr>
          <w:rFonts w:ascii="Courier New" w:eastAsia="Times New Roman" w:hAnsi="Courier New"/>
          <w:sz w:val="16"/>
          <w:lang w:eastAsia="en-GB"/>
        </w:rPr>
        <w:t>CA-ParametersNRDC-v1610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0D8E8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powerClass-v1610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{pc1dot5}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C4BDFF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powerClassNRPart-r16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{pc1, pc2, pc3, pc5}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5DCEAD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featureSetCombinationDAPS-r16       </w:t>
      </w:r>
      <w:proofErr w:type="spellStart"/>
      <w:r w:rsidRPr="00511180">
        <w:rPr>
          <w:rFonts w:ascii="Courier New" w:eastAsia="Times New Roman" w:hAnsi="Courier New"/>
          <w:sz w:val="16"/>
          <w:lang w:eastAsia="en-GB"/>
        </w:rPr>
        <w:t>FeatureSetCombinationId</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72B07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mrdc-Parameters-v1620               </w:t>
      </w:r>
      <w:proofErr w:type="spellStart"/>
      <w:r w:rsidRPr="00511180">
        <w:rPr>
          <w:rFonts w:ascii="Courier New" w:eastAsia="Times New Roman" w:hAnsi="Courier New"/>
          <w:sz w:val="16"/>
          <w:lang w:eastAsia="en-GB"/>
        </w:rPr>
        <w:t>MRDC-Parameters-v1620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48BE98C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2F888F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ABA18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A5FC5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ca-ParametersNR-v1630                       </w:t>
      </w:r>
      <w:proofErr w:type="spellStart"/>
      <w:r w:rsidRPr="00511180">
        <w:rPr>
          <w:rFonts w:ascii="Courier New" w:eastAsia="Times New Roman" w:hAnsi="Courier New"/>
          <w:sz w:val="16"/>
          <w:lang w:eastAsia="en-GB"/>
        </w:rPr>
        <w:t>CA-ParametersNR-v1630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7167E5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ca-ParametersNRDC-v1630                     </w:t>
      </w:r>
      <w:proofErr w:type="spellStart"/>
      <w:r w:rsidRPr="00511180">
        <w:rPr>
          <w:rFonts w:ascii="Courier New" w:eastAsia="Times New Roman" w:hAnsi="Courier New"/>
          <w:sz w:val="16"/>
          <w:lang w:eastAsia="en-GB"/>
        </w:rPr>
        <w:t>CA-ParametersNRDC-v1630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4FA10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mrdc-Parameters-v1630                       </w:t>
      </w:r>
      <w:proofErr w:type="spellStart"/>
      <w:r w:rsidRPr="00511180">
        <w:rPr>
          <w:rFonts w:ascii="Courier New" w:eastAsia="Times New Roman" w:hAnsi="Courier New"/>
          <w:sz w:val="16"/>
          <w:lang w:eastAsia="en-GB"/>
        </w:rPr>
        <w:t>MRDC-Parameters-v1630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84E1A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supportedTxBandCombListPerBC-Sidelink-r16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761436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supportedRxBandCombListPerBC-Sidelink-r16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962710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scalingFactorTxSidelink-r16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ScalingFactorSidelink-r16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096C10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scalingFactorRxSidelink-r16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ScalingFactorSidelink-r16     </w:t>
      </w:r>
      <w:r w:rsidRPr="00511180">
        <w:rPr>
          <w:rFonts w:ascii="Courier New" w:eastAsia="Times New Roman" w:hAnsi="Courier New"/>
          <w:color w:val="993366"/>
          <w:sz w:val="16"/>
          <w:lang w:eastAsia="en-GB"/>
        </w:rPr>
        <w:t>OPTIONAL</w:t>
      </w:r>
    </w:p>
    <w:p w14:paraId="02781F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55108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B8044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E882EB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ca-ParametersNR-v1640                       </w:t>
      </w:r>
      <w:proofErr w:type="spellStart"/>
      <w:r w:rsidRPr="00511180">
        <w:rPr>
          <w:rFonts w:ascii="Courier New" w:eastAsia="Times New Roman" w:hAnsi="Courier New"/>
          <w:sz w:val="16"/>
          <w:lang w:eastAsia="en-GB"/>
        </w:rPr>
        <w:t>CA-ParametersNR-v1640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97615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ca-ParametersNRDC-v1640                     </w:t>
      </w:r>
      <w:proofErr w:type="spellStart"/>
      <w:r w:rsidRPr="00511180">
        <w:rPr>
          <w:rFonts w:ascii="Courier New" w:eastAsia="Times New Roman" w:hAnsi="Courier New"/>
          <w:sz w:val="16"/>
          <w:lang w:eastAsia="en-GB"/>
        </w:rPr>
        <w:t>CA-ParametersNRDC-v1640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2233017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9CBA45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6D933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AB4D8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ca-ParametersNRDC-v1650             </w:t>
      </w:r>
      <w:proofErr w:type="spellStart"/>
      <w:r w:rsidRPr="00511180">
        <w:rPr>
          <w:rFonts w:ascii="Courier New" w:eastAsia="Times New Roman" w:hAnsi="Courier New"/>
          <w:sz w:val="16"/>
          <w:lang w:eastAsia="en-GB"/>
        </w:rPr>
        <w:t>CA-ParametersNRDC-v1650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36DBEF5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E7910B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82A32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FBA003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intrabandConcurrentOperationPowerClass-r16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IntraBandPowerClass-r16     </w:t>
      </w:r>
      <w:r w:rsidRPr="00511180">
        <w:rPr>
          <w:rFonts w:ascii="Courier New" w:eastAsia="Times New Roman" w:hAnsi="Courier New"/>
          <w:color w:val="993366"/>
          <w:sz w:val="16"/>
          <w:lang w:eastAsia="en-GB"/>
        </w:rPr>
        <w:t>OPTIONAL</w:t>
      </w:r>
    </w:p>
    <w:p w14:paraId="0DA7DB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B98136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2DE16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F2C73F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dummy                              CA-ParametersNR-v1690                 </w:t>
      </w:r>
      <w:r w:rsidRPr="00511180">
        <w:rPr>
          <w:rFonts w:ascii="Courier New" w:eastAsia="Times New Roman" w:hAnsi="Courier New"/>
          <w:color w:val="993366"/>
          <w:sz w:val="16"/>
          <w:lang w:eastAsia="en-GB"/>
        </w:rPr>
        <w:t>OPTIONAL</w:t>
      </w:r>
    </w:p>
    <w:p w14:paraId="276AE01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23C61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745F1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BandCombination-v16a</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070C8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ca-ParametersNR-v16a0              </w:t>
      </w:r>
      <w:proofErr w:type="spellStart"/>
      <w:r w:rsidRPr="00511180">
        <w:rPr>
          <w:rFonts w:ascii="Courier New" w:eastAsia="Times New Roman" w:hAnsi="Courier New"/>
          <w:sz w:val="16"/>
          <w:lang w:eastAsia="en-GB"/>
        </w:rPr>
        <w:t>CA-ParametersNR-v16a0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1C10EB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ca-ParametersNRDC-v16a0            </w:t>
      </w:r>
      <w:proofErr w:type="spellStart"/>
      <w:r w:rsidRPr="00511180">
        <w:rPr>
          <w:rFonts w:ascii="Courier New" w:eastAsia="Times New Roman" w:hAnsi="Courier New"/>
          <w:sz w:val="16"/>
          <w:lang w:eastAsia="en-GB"/>
        </w:rPr>
        <w:t>CA-ParametersNRDC-v16a0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465F173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90984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3D2E9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BandCombination-v16j</w:t>
      </w:r>
      <w:proofErr w:type="gramStart"/>
      <w:r w:rsidRPr="00511180">
        <w:rPr>
          <w:rFonts w:ascii="Courier New" w:eastAsia="Times New Roman" w:hAnsi="Courier New"/>
          <w:sz w:val="16"/>
          <w:lang w:eastAsia="en-GB"/>
        </w:rPr>
        <w:t>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F3072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ca-ParametersNR-v16j0              CA-ParametersNR-v1690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0B4D5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ca-ParametersNRDC-v16j0            </w:t>
      </w:r>
      <w:proofErr w:type="spellStart"/>
      <w:r w:rsidRPr="00511180">
        <w:rPr>
          <w:rFonts w:ascii="Courier New" w:eastAsia="Times New Roman" w:hAnsi="Courier New"/>
          <w:sz w:val="16"/>
          <w:lang w:eastAsia="en-GB"/>
        </w:rPr>
        <w:t>CA-ParametersNRDC-v16j0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347F75A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8D18D5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2829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1D64C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ca-ParametersNR-v1700              </w:t>
      </w:r>
      <w:proofErr w:type="spellStart"/>
      <w:r w:rsidRPr="00511180">
        <w:rPr>
          <w:rFonts w:ascii="Courier New" w:eastAsia="Times New Roman" w:hAnsi="Courier New"/>
          <w:sz w:val="16"/>
          <w:lang w:eastAsia="en-GB"/>
        </w:rPr>
        <w:t>CA-ParametersNR-v1700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53377F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ca-ParametersNRDC-v1700            </w:t>
      </w:r>
      <w:proofErr w:type="spellStart"/>
      <w:r w:rsidRPr="00511180">
        <w:rPr>
          <w:rFonts w:ascii="Courier New" w:eastAsia="Times New Roman" w:hAnsi="Courier New"/>
          <w:sz w:val="16"/>
          <w:lang w:eastAsia="en-GB"/>
        </w:rPr>
        <w:t>CA-ParametersNRDC-v1700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28D05E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mrdc-Parameters-v1700              </w:t>
      </w:r>
      <w:proofErr w:type="spellStart"/>
      <w:r w:rsidRPr="00511180">
        <w:rPr>
          <w:rFonts w:ascii="Courier New" w:eastAsia="Times New Roman" w:hAnsi="Courier New"/>
          <w:sz w:val="16"/>
          <w:lang w:eastAsia="en-GB"/>
        </w:rPr>
        <w:t>MRDC-Parameters-v1700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72784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21F3E5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supportedBandCombListPerBC-SL-RelayDiscovery-r17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3A73F1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supportedBandCombListPerBC-SL-NonRelayDiscovery-r17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maxBandComb))               </w:t>
      </w:r>
      <w:r w:rsidRPr="00511180">
        <w:rPr>
          <w:rFonts w:ascii="Courier New" w:eastAsia="Times New Roman" w:hAnsi="Courier New"/>
          <w:color w:val="993366"/>
          <w:sz w:val="16"/>
          <w:lang w:eastAsia="en-GB"/>
        </w:rPr>
        <w:t>OPTIONAL</w:t>
      </w:r>
    </w:p>
    <w:p w14:paraId="222CF5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1C5CD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5C584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1720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DB2EF4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ca-ParametersNR-v1720              </w:t>
      </w:r>
      <w:proofErr w:type="spellStart"/>
      <w:r w:rsidRPr="00511180">
        <w:rPr>
          <w:rFonts w:ascii="Courier New" w:eastAsia="Times New Roman" w:hAnsi="Courier New"/>
          <w:sz w:val="16"/>
          <w:lang w:eastAsia="en-GB"/>
        </w:rPr>
        <w:t>CA-ParametersNR-v1720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492A16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ca-ParametersNRDC-v1720            </w:t>
      </w:r>
      <w:proofErr w:type="spellStart"/>
      <w:r w:rsidRPr="00511180">
        <w:rPr>
          <w:rFonts w:ascii="Courier New" w:eastAsia="Times New Roman" w:hAnsi="Courier New"/>
          <w:sz w:val="16"/>
          <w:lang w:eastAsia="en-GB"/>
        </w:rPr>
        <w:t>CA-ParametersNRDC-v1720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6846DD1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19D5C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E7195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8C438B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ca-ParametersNR-v1730              </w:t>
      </w:r>
      <w:proofErr w:type="spellStart"/>
      <w:r w:rsidRPr="00511180">
        <w:rPr>
          <w:rFonts w:ascii="Courier New" w:eastAsia="Times New Roman" w:hAnsi="Courier New"/>
          <w:sz w:val="16"/>
          <w:lang w:eastAsia="en-GB"/>
        </w:rPr>
        <w:t>CA-ParametersNR-v1730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AC15BA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ca-ParametersNRDC-v1730            </w:t>
      </w:r>
      <w:proofErr w:type="spellStart"/>
      <w:r w:rsidRPr="00511180">
        <w:rPr>
          <w:rFonts w:ascii="Courier New" w:eastAsia="Times New Roman" w:hAnsi="Courier New"/>
          <w:sz w:val="16"/>
          <w:lang w:eastAsia="en-GB"/>
        </w:rPr>
        <w:t>CA-ParametersNRDC-v1730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6E4EA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bandList-v1730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BandParameters-v1730  </w:t>
      </w:r>
      <w:r w:rsidRPr="00511180">
        <w:rPr>
          <w:rFonts w:ascii="Courier New" w:eastAsia="Times New Roman" w:hAnsi="Courier New"/>
          <w:color w:val="993366"/>
          <w:sz w:val="16"/>
          <w:lang w:eastAsia="en-GB"/>
        </w:rPr>
        <w:t>OPTIONAL</w:t>
      </w:r>
    </w:p>
    <w:p w14:paraId="370D72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9DD5B6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09445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A90362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dummy                              CA-ParametersNR-v1740                    </w:t>
      </w:r>
      <w:r w:rsidRPr="00511180">
        <w:rPr>
          <w:rFonts w:ascii="Courier New" w:eastAsia="Times New Roman" w:hAnsi="Courier New"/>
          <w:color w:val="993366"/>
          <w:sz w:val="16"/>
          <w:lang w:eastAsia="en-GB"/>
        </w:rPr>
        <w:t>OPTIONAL</w:t>
      </w:r>
    </w:p>
    <w:p w14:paraId="3979F0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5FFB3C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A1CE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1760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373A8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ca-ParametersNR-v1760              </w:t>
      </w:r>
      <w:proofErr w:type="spellStart"/>
      <w:r w:rsidRPr="00511180">
        <w:rPr>
          <w:rFonts w:ascii="Courier New" w:eastAsia="Times New Roman" w:hAnsi="Courier New"/>
          <w:sz w:val="16"/>
          <w:lang w:eastAsia="en-GB"/>
        </w:rPr>
        <w:t>CA-ParametersNR-v1760</w:t>
      </w:r>
      <w:proofErr w:type="spellEnd"/>
      <w:r w:rsidRPr="00511180">
        <w:rPr>
          <w:rFonts w:ascii="Courier New" w:eastAsia="Times New Roman" w:hAnsi="Courier New"/>
          <w:sz w:val="16"/>
          <w:lang w:eastAsia="en-GB"/>
        </w:rPr>
        <w:t>,</w:t>
      </w:r>
    </w:p>
    <w:p w14:paraId="570C6D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ca-ParametersNRDC-v1760            </w:t>
      </w:r>
      <w:proofErr w:type="spellStart"/>
      <w:r w:rsidRPr="00511180">
        <w:rPr>
          <w:rFonts w:ascii="Courier New" w:eastAsia="Times New Roman" w:hAnsi="Courier New"/>
          <w:sz w:val="16"/>
          <w:lang w:eastAsia="en-GB"/>
        </w:rPr>
        <w:t>CA-ParametersNRDC-v1760</w:t>
      </w:r>
      <w:proofErr w:type="spellEnd"/>
    </w:p>
    <w:p w14:paraId="12CD39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62472E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586A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1770::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E0AAE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bandList-v1770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BandParameters-v1770,</w:t>
      </w:r>
    </w:p>
    <w:p w14:paraId="1ACC019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mrdc-Parameters-v1770               </w:t>
      </w:r>
      <w:proofErr w:type="spellStart"/>
      <w:r w:rsidRPr="00511180">
        <w:rPr>
          <w:rFonts w:ascii="Courier New" w:eastAsia="Times New Roman" w:hAnsi="Courier New"/>
          <w:sz w:val="16"/>
          <w:lang w:eastAsia="en-GB"/>
        </w:rPr>
        <w:t>MRDC-Parameters-v1770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F6652C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ca-ParametersNR-v1770               </w:t>
      </w:r>
      <w:proofErr w:type="spellStart"/>
      <w:r w:rsidRPr="00511180">
        <w:rPr>
          <w:rFonts w:ascii="Courier New" w:eastAsia="Times New Roman" w:hAnsi="Courier New"/>
          <w:sz w:val="16"/>
          <w:lang w:eastAsia="en-GB"/>
        </w:rPr>
        <w:t>CA-ParametersNR-v1770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338364D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2C0EBF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2A3F3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5C8404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ca-ParametersNR-v1780               </w:t>
      </w:r>
      <w:proofErr w:type="spellStart"/>
      <w:r w:rsidRPr="00511180">
        <w:rPr>
          <w:rFonts w:ascii="Courier New" w:eastAsia="Times New Roman" w:hAnsi="Courier New"/>
          <w:sz w:val="16"/>
          <w:lang w:eastAsia="en-GB"/>
        </w:rPr>
        <w:t>CA-ParametersNR-v1780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E56C41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ca-ParametersNRDC-v1780             </w:t>
      </w:r>
      <w:proofErr w:type="spellStart"/>
      <w:r w:rsidRPr="00511180">
        <w:rPr>
          <w:rFonts w:ascii="Courier New" w:eastAsia="Times New Roman" w:hAnsi="Courier New"/>
          <w:sz w:val="16"/>
          <w:lang w:eastAsia="en-GB"/>
        </w:rPr>
        <w:t>CA-ParametersNRDC-v1780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1ACF66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bandList-v1780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BandParameters-v1780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3759DA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mrdc-Parameters-v1780               MRDC-Parameters-v1770                                              </w:t>
      </w:r>
      <w:r w:rsidRPr="00511180">
        <w:rPr>
          <w:rFonts w:ascii="Courier New" w:eastAsia="Times New Roman" w:hAnsi="Courier New"/>
          <w:color w:val="993366"/>
          <w:sz w:val="16"/>
          <w:lang w:eastAsia="en-GB"/>
        </w:rPr>
        <w:t>OPTIONAL</w:t>
      </w:r>
    </w:p>
    <w:p w14:paraId="022E71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B9A7D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68B5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F0EA52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supportedIntraENDC-BandCombinationList-r17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maxNrofIntraEndc-Components-r17))</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SupportedIntraENDC-BandCombination-r17           </w:t>
      </w:r>
      <w:r w:rsidRPr="00511180">
        <w:rPr>
          <w:rFonts w:ascii="Courier New" w:eastAsia="Times New Roman" w:hAnsi="Courier New"/>
          <w:color w:val="993366"/>
          <w:sz w:val="16"/>
          <w:lang w:eastAsia="en-GB"/>
        </w:rPr>
        <w:t>OPTIONAL</w:t>
      </w:r>
    </w:p>
    <w:p w14:paraId="6FE1E9C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8D2952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B161A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BandCombination-v17b</w:t>
      </w:r>
      <w:proofErr w:type="gramStart"/>
      <w:r w:rsidRPr="00511180">
        <w:rPr>
          <w:rFonts w:ascii="Courier New" w:eastAsia="Times New Roman" w:hAnsi="Courier New"/>
          <w:sz w:val="16"/>
          <w:lang w:eastAsia="en-GB"/>
        </w:rPr>
        <w:t>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CFCCF2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ca-ParametersNR-v17b0              CA-ParametersNR-v1740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9A443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ca-ParametersNRDC-v17b0            </w:t>
      </w:r>
      <w:proofErr w:type="spellStart"/>
      <w:r w:rsidRPr="00511180">
        <w:rPr>
          <w:rFonts w:ascii="Courier New" w:eastAsia="Times New Roman" w:hAnsi="Courier New"/>
          <w:sz w:val="16"/>
          <w:lang w:eastAsia="en-GB"/>
        </w:rPr>
        <w:t>CA-ParametersNRDC-v17b0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1DB56CB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w:t>
      </w:r>
    </w:p>
    <w:p w14:paraId="54182F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F263B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1800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3E869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ca-ParametersNR-v1800               </w:t>
      </w:r>
      <w:proofErr w:type="spellStart"/>
      <w:r w:rsidRPr="00511180">
        <w:rPr>
          <w:rFonts w:ascii="Courier New" w:eastAsia="Times New Roman" w:hAnsi="Courier New"/>
          <w:sz w:val="16"/>
          <w:lang w:eastAsia="en-GB"/>
        </w:rPr>
        <w:t>CA-ParametersNR-v1800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62538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ca-ParametersNRDC-v1800             </w:t>
      </w:r>
      <w:proofErr w:type="spellStart"/>
      <w:r w:rsidRPr="00511180">
        <w:rPr>
          <w:rFonts w:ascii="Courier New" w:eastAsia="Times New Roman" w:hAnsi="Courier New"/>
          <w:sz w:val="16"/>
          <w:lang w:eastAsia="en-GB"/>
        </w:rPr>
        <w:t>CA-ParametersNRDC-v1800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CE847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supportedBandCombListPerBC-SL-U2U-RelayDiscovery-r18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61555D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bandList-v1810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BandParameters-v1810      </w:t>
      </w:r>
      <w:r w:rsidRPr="00511180">
        <w:rPr>
          <w:rFonts w:ascii="Courier New" w:eastAsia="Times New Roman" w:hAnsi="Courier New"/>
          <w:color w:val="993366"/>
          <w:sz w:val="16"/>
          <w:lang w:eastAsia="en-GB"/>
        </w:rPr>
        <w:t>OPTIONAL</w:t>
      </w:r>
    </w:p>
    <w:p w14:paraId="7B8AB85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3CF24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C080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1830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00A0BC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ca-ParametersNR-v1830               </w:t>
      </w:r>
      <w:proofErr w:type="spellStart"/>
      <w:r w:rsidRPr="00511180">
        <w:rPr>
          <w:rFonts w:ascii="Courier New" w:eastAsia="Times New Roman" w:hAnsi="Courier New"/>
          <w:sz w:val="16"/>
          <w:lang w:eastAsia="en-GB"/>
        </w:rPr>
        <w:t>CA-ParametersNR-v1830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C7221B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ca-ParametersNRDC-v1830             </w:t>
      </w:r>
      <w:proofErr w:type="spellStart"/>
      <w:r w:rsidRPr="00511180">
        <w:rPr>
          <w:rFonts w:ascii="Courier New" w:eastAsia="Times New Roman" w:hAnsi="Courier New"/>
          <w:sz w:val="16"/>
          <w:lang w:eastAsia="en-GB"/>
        </w:rPr>
        <w:t>CA-ParametersNRDC-v1830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318436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820691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6C8F6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1840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5C5C8B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mrdc-Parameters-v1840               </w:t>
      </w:r>
      <w:proofErr w:type="spellStart"/>
      <w:r w:rsidRPr="00511180">
        <w:rPr>
          <w:rFonts w:ascii="Courier New" w:eastAsia="Times New Roman" w:hAnsi="Courier New"/>
          <w:sz w:val="16"/>
          <w:lang w:eastAsia="en-GB"/>
        </w:rPr>
        <w:t>MRDC-Parameters-v1840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7FB20911" w14:textId="3D2C5C8C" w:rsid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vivo-Chenli" w:date="2025-04-09T15:27:00Z"/>
          <w:rFonts w:ascii="Courier New" w:eastAsia="Times New Roman" w:hAnsi="Courier New"/>
          <w:sz w:val="16"/>
          <w:lang w:eastAsia="en-GB"/>
        </w:rPr>
      </w:pPr>
      <w:r w:rsidRPr="00511180">
        <w:rPr>
          <w:rFonts w:ascii="Courier New" w:eastAsia="Times New Roman" w:hAnsi="Courier New"/>
          <w:sz w:val="16"/>
          <w:lang w:eastAsia="en-GB"/>
        </w:rPr>
        <w:t>}</w:t>
      </w:r>
    </w:p>
    <w:p w14:paraId="69E74352" w14:textId="680E802C" w:rsidR="001207D3" w:rsidRDefault="001207D3"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vivo-Chenli" w:date="2025-04-09T15:27:00Z"/>
          <w:rFonts w:ascii="Courier New" w:eastAsia="Times New Roman" w:hAnsi="Courier New"/>
          <w:sz w:val="16"/>
          <w:lang w:eastAsia="en-GB"/>
        </w:rPr>
      </w:pPr>
    </w:p>
    <w:p w14:paraId="3D354E32" w14:textId="51075887"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vivo-Chenli" w:date="2025-04-09T15:27:00Z"/>
          <w:rFonts w:ascii="Courier New" w:eastAsia="Times New Roman" w:hAnsi="Courier New"/>
          <w:sz w:val="16"/>
          <w:lang w:eastAsia="en-GB"/>
        </w:rPr>
      </w:pPr>
      <w:ins w:id="33" w:author="vivo-Chenli" w:date="2025-04-09T15:27:00Z">
        <w:r w:rsidRPr="00511180">
          <w:rPr>
            <w:rFonts w:ascii="Courier New" w:eastAsia="Times New Roman" w:hAnsi="Courier New"/>
            <w:sz w:val="16"/>
            <w:lang w:eastAsia="en-GB"/>
          </w:rPr>
          <w:t>BandCombination-v18</w:t>
        </w:r>
      </w:ins>
      <w:proofErr w:type="gramStart"/>
      <w:ins w:id="34" w:author="vivo-Chenli" w:date="2025-04-09T15:28:00Z">
        <w:r w:rsidR="001672C1">
          <w:rPr>
            <w:rFonts w:ascii="Courier New" w:eastAsia="Times New Roman" w:hAnsi="Courier New"/>
            <w:sz w:val="16"/>
            <w:lang w:eastAsia="en-GB"/>
          </w:rPr>
          <w:t>xy</w:t>
        </w:r>
      </w:ins>
      <w:ins w:id="35" w:author="vivo-Chenli" w:date="2025-04-09T15:27:00Z">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ins>
    </w:p>
    <w:p w14:paraId="410597C0" w14:textId="4518FD01"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vivo-Chenli" w:date="2025-04-09T15:27:00Z"/>
          <w:rFonts w:ascii="Courier New" w:eastAsia="Times New Roman" w:hAnsi="Courier New"/>
          <w:sz w:val="16"/>
          <w:lang w:eastAsia="en-GB"/>
        </w:rPr>
      </w:pPr>
      <w:ins w:id="37" w:author="vivo-Chenli" w:date="2025-04-09T15:27:00Z">
        <w:r w:rsidRPr="00511180">
          <w:rPr>
            <w:rFonts w:ascii="Courier New" w:eastAsia="Times New Roman" w:hAnsi="Courier New"/>
            <w:sz w:val="16"/>
            <w:lang w:eastAsia="en-GB"/>
          </w:rPr>
          <w:t xml:space="preserve">    ca-ParametersNR-v18</w:t>
        </w:r>
      </w:ins>
      <w:ins w:id="38" w:author="vivo-Chenli" w:date="2025-04-09T15:28:00Z">
        <w:r w:rsidR="00750AF8">
          <w:rPr>
            <w:rFonts w:ascii="Courier New" w:eastAsia="Times New Roman" w:hAnsi="Courier New"/>
            <w:sz w:val="16"/>
            <w:lang w:eastAsia="en-GB"/>
          </w:rPr>
          <w:t>xy</w:t>
        </w:r>
      </w:ins>
      <w:ins w:id="39" w:author="vivo-Chenli" w:date="2025-04-09T15:27:00Z">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CA-ParametersNR-v18</w:t>
        </w:r>
      </w:ins>
      <w:ins w:id="40" w:author="vivo-Chenli" w:date="2025-04-09T15:28:00Z">
        <w:r w:rsidR="008B22C2">
          <w:rPr>
            <w:rFonts w:ascii="Courier New" w:eastAsia="Times New Roman" w:hAnsi="Courier New"/>
            <w:sz w:val="16"/>
            <w:lang w:eastAsia="en-GB"/>
          </w:rPr>
          <w:t>xy</w:t>
        </w:r>
      </w:ins>
      <w:proofErr w:type="spellEnd"/>
      <w:ins w:id="41" w:author="vivo-Chenli" w:date="2025-04-09T15:27:00Z">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ins>
    </w:p>
    <w:p w14:paraId="0F57FA98" w14:textId="2E845D66" w:rsidR="001207D3" w:rsidRPr="00511180" w:rsidRDefault="001207D3"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2" w:author="vivo-Chenli" w:date="2025-04-09T15:27:00Z">
        <w:r w:rsidRPr="00511180">
          <w:rPr>
            <w:rFonts w:ascii="Courier New" w:eastAsia="Times New Roman" w:hAnsi="Courier New"/>
            <w:sz w:val="16"/>
            <w:lang w:eastAsia="en-GB"/>
          </w:rPr>
          <w:t>}</w:t>
        </w:r>
      </w:ins>
    </w:p>
    <w:p w14:paraId="6C12C3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DAE0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BandCombination-UplinkTxSwitch-r</w:t>
      </w:r>
      <w:proofErr w:type="gramStart"/>
      <w:r w:rsidRPr="00511180">
        <w:rPr>
          <w:rFonts w:ascii="Courier New" w:eastAsia="Times New Roman" w:hAnsi="Courier New"/>
          <w:sz w:val="16"/>
          <w:lang w:eastAsia="en-GB"/>
        </w:rPr>
        <w:t>16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5DBAB8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bandCombination-r16                 </w:t>
      </w:r>
      <w:proofErr w:type="spellStart"/>
      <w:r w:rsidRPr="00511180">
        <w:rPr>
          <w:rFonts w:ascii="Courier New" w:eastAsia="Times New Roman" w:hAnsi="Courier New"/>
          <w:sz w:val="16"/>
          <w:lang w:eastAsia="en-GB"/>
        </w:rPr>
        <w:t>BandCombination</w:t>
      </w:r>
      <w:proofErr w:type="spellEnd"/>
      <w:r w:rsidRPr="00511180">
        <w:rPr>
          <w:rFonts w:ascii="Courier New" w:eastAsia="Times New Roman" w:hAnsi="Courier New"/>
          <w:sz w:val="16"/>
          <w:lang w:eastAsia="en-GB"/>
        </w:rPr>
        <w:t>,</w:t>
      </w:r>
    </w:p>
    <w:p w14:paraId="47507E2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bandCombination-v1540               </w:t>
      </w:r>
      <w:proofErr w:type="spellStart"/>
      <w:r w:rsidRPr="00511180">
        <w:rPr>
          <w:rFonts w:ascii="Courier New" w:eastAsia="Times New Roman" w:hAnsi="Courier New"/>
          <w:sz w:val="16"/>
          <w:lang w:eastAsia="en-GB"/>
        </w:rPr>
        <w:t>BandCombination-v1540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603D69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bandCombination-v1560               </w:t>
      </w:r>
      <w:proofErr w:type="spellStart"/>
      <w:r w:rsidRPr="00511180">
        <w:rPr>
          <w:rFonts w:ascii="Courier New" w:eastAsia="Times New Roman" w:hAnsi="Courier New"/>
          <w:sz w:val="16"/>
          <w:lang w:eastAsia="en-GB"/>
        </w:rPr>
        <w:t>BandCombination-v1560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C4D0CF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bandCombination-v1570               </w:t>
      </w:r>
      <w:proofErr w:type="spellStart"/>
      <w:r w:rsidRPr="00511180">
        <w:rPr>
          <w:rFonts w:ascii="Courier New" w:eastAsia="Times New Roman" w:hAnsi="Courier New"/>
          <w:sz w:val="16"/>
          <w:lang w:eastAsia="en-GB"/>
        </w:rPr>
        <w:t>BandCombination-v1570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2F747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bandCombination-v1580               </w:t>
      </w:r>
      <w:proofErr w:type="spellStart"/>
      <w:r w:rsidRPr="00511180">
        <w:rPr>
          <w:rFonts w:ascii="Courier New" w:eastAsia="Times New Roman" w:hAnsi="Courier New"/>
          <w:sz w:val="16"/>
          <w:lang w:eastAsia="en-GB"/>
        </w:rPr>
        <w:t>BandCombination-v1580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3904EE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bandCombination-v1590               </w:t>
      </w:r>
      <w:proofErr w:type="spellStart"/>
      <w:r w:rsidRPr="00511180">
        <w:rPr>
          <w:rFonts w:ascii="Courier New" w:eastAsia="Times New Roman" w:hAnsi="Courier New"/>
          <w:sz w:val="16"/>
          <w:lang w:eastAsia="en-GB"/>
        </w:rPr>
        <w:t>BandCombination-v1590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22EF58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bandCombination-v1610               </w:t>
      </w:r>
      <w:proofErr w:type="spellStart"/>
      <w:r w:rsidRPr="00511180">
        <w:rPr>
          <w:rFonts w:ascii="Courier New" w:eastAsia="Times New Roman" w:hAnsi="Courier New"/>
          <w:sz w:val="16"/>
          <w:lang w:eastAsia="en-GB"/>
        </w:rPr>
        <w:t>BandCombination-v1610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E8DA9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ULTxSwitchingBandPair-r16,</w:t>
      </w:r>
    </w:p>
    <w:p w14:paraId="2BA80C0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uplinkTxSwitching-OptionSupport-r16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switchedUL</w:t>
      </w:r>
      <w:proofErr w:type="spellEnd"/>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dualUL</w:t>
      </w:r>
      <w:proofErr w:type="spellEnd"/>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both}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8E2A3A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uplinkTxSwitching-PowerBoosting-r16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supported}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9AC936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4C9FEB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2E29BEB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16-5 UL-MIMO coherence capability for dynamic Tx switching between 3CC 1Tx-2Tx switching</w:t>
      </w:r>
    </w:p>
    <w:p w14:paraId="1285EBA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uplinkTxSwitching-PUSCH-TransCoherence-r16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nonCoherent</w:t>
      </w:r>
      <w:proofErr w:type="spellEnd"/>
      <w:r w:rsidRPr="00511180">
        <w:rPr>
          <w:rFonts w:ascii="Courier New" w:eastAsia="Times New Roman" w:hAnsi="Courier New"/>
          <w:sz w:val="16"/>
          <w:lang w:eastAsia="en-GB"/>
        </w:rPr>
        <w:t xml:space="preserve">, </w:t>
      </w:r>
      <w:proofErr w:type="spellStart"/>
      <w:proofErr w:type="gramStart"/>
      <w:r w:rsidRPr="00511180">
        <w:rPr>
          <w:rFonts w:ascii="Courier New" w:eastAsia="Times New Roman" w:hAnsi="Courier New"/>
          <w:sz w:val="16"/>
          <w:lang w:eastAsia="en-GB"/>
        </w:rPr>
        <w:t>fullCoherent</w:t>
      </w:r>
      <w:proofErr w:type="spellEnd"/>
      <w:r w:rsidRPr="00511180">
        <w:rPr>
          <w:rFonts w:ascii="Courier New" w:eastAsia="Times New Roman" w:hAnsi="Courier New"/>
          <w:sz w:val="16"/>
          <w:lang w:eastAsia="en-GB"/>
        </w:rPr>
        <w:t xml:space="preserve">}   </w:t>
      </w:r>
      <w:proofErr w:type="gramEnd"/>
      <w:r w:rsidRPr="00511180">
        <w:rPr>
          <w:rFonts w:ascii="Courier New" w:eastAsia="Times New Roman" w:hAnsi="Courier New"/>
          <w:color w:val="993366"/>
          <w:sz w:val="16"/>
          <w:lang w:eastAsia="en-GB"/>
        </w:rPr>
        <w:t>OPTIONAL</w:t>
      </w:r>
    </w:p>
    <w:p w14:paraId="36AE9E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63FB6C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F76A3A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7059A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1630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22BAF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bandCombination-v1630                       </w:t>
      </w:r>
      <w:proofErr w:type="spellStart"/>
      <w:r w:rsidRPr="00511180">
        <w:rPr>
          <w:rFonts w:ascii="Courier New" w:eastAsia="Times New Roman" w:hAnsi="Courier New"/>
          <w:sz w:val="16"/>
          <w:lang w:eastAsia="en-GB"/>
        </w:rPr>
        <w:t>BandCombination-v1630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60FCD50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E845F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4A13C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1640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FE663B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bandCombination-v1640                       </w:t>
      </w:r>
      <w:proofErr w:type="spellStart"/>
      <w:r w:rsidRPr="00511180">
        <w:rPr>
          <w:rFonts w:ascii="Courier New" w:eastAsia="Times New Roman" w:hAnsi="Courier New"/>
          <w:sz w:val="16"/>
          <w:lang w:eastAsia="en-GB"/>
        </w:rPr>
        <w:t>BandCombination-v1640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148CE8F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CD2BC2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89DFC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1650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35A3EB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bandCombination-v1650               </w:t>
      </w:r>
      <w:proofErr w:type="spellStart"/>
      <w:r w:rsidRPr="00511180">
        <w:rPr>
          <w:rFonts w:ascii="Courier New" w:eastAsia="Times New Roman" w:hAnsi="Courier New"/>
          <w:sz w:val="16"/>
          <w:lang w:eastAsia="en-GB"/>
        </w:rPr>
        <w:t>BandCombination-v1650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2825BF0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B1DB49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A5471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1670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8A609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bandCombination-v15g0                    </w:t>
      </w:r>
      <w:proofErr w:type="spellStart"/>
      <w:r w:rsidRPr="00511180">
        <w:rPr>
          <w:rFonts w:ascii="Courier New" w:eastAsia="Times New Roman" w:hAnsi="Courier New"/>
          <w:sz w:val="16"/>
          <w:lang w:eastAsia="en-GB"/>
        </w:rPr>
        <w:t>BandCombination-v15g0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74D907D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50DDAE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92D0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1690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E59FF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bandCombination-v1690                     </w:t>
      </w:r>
      <w:proofErr w:type="spellStart"/>
      <w:r w:rsidRPr="00511180">
        <w:rPr>
          <w:rFonts w:ascii="Courier New" w:eastAsia="Times New Roman" w:hAnsi="Courier New"/>
          <w:sz w:val="16"/>
          <w:lang w:eastAsia="en-GB"/>
        </w:rPr>
        <w:t>BandCombination-v1690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5DBC590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DB130D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ABC89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BandCombination-UplinkTxSwitch-v16a</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63B98A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bandCombination-v16a0                    </w:t>
      </w:r>
      <w:proofErr w:type="spellStart"/>
      <w:r w:rsidRPr="00511180">
        <w:rPr>
          <w:rFonts w:ascii="Courier New" w:eastAsia="Times New Roman" w:hAnsi="Courier New"/>
          <w:sz w:val="16"/>
          <w:lang w:eastAsia="en-GB"/>
        </w:rPr>
        <w:t>BandCombination-v16a0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575B4C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49D448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5B183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BandCombination-UplinkTxSwitch-v16e</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1BD6ED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bandCombination-v15n0                    </w:t>
      </w:r>
      <w:proofErr w:type="spellStart"/>
      <w:r w:rsidRPr="00511180">
        <w:rPr>
          <w:rFonts w:ascii="Courier New" w:eastAsia="Times New Roman" w:hAnsi="Courier New"/>
          <w:sz w:val="16"/>
          <w:lang w:eastAsia="en-GB"/>
        </w:rPr>
        <w:t>BandCombination-v15n0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1B512A8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3D98D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08102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BandCombination-UplinkTxSwitch-v16j</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C6017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bandCombination-v16j0                    </w:t>
      </w:r>
      <w:proofErr w:type="spellStart"/>
      <w:r w:rsidRPr="00511180">
        <w:rPr>
          <w:rFonts w:ascii="Courier New" w:eastAsia="Times New Roman" w:hAnsi="Courier New"/>
          <w:sz w:val="16"/>
          <w:lang w:eastAsia="en-GB"/>
        </w:rPr>
        <w:t>BandCombination-v16j0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0D6550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2DA42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3094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4BD942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bandCombination-v1700                    </w:t>
      </w:r>
      <w:proofErr w:type="spellStart"/>
      <w:r w:rsidRPr="00511180">
        <w:rPr>
          <w:rFonts w:ascii="Courier New" w:eastAsia="Times New Roman" w:hAnsi="Courier New"/>
          <w:sz w:val="16"/>
          <w:lang w:eastAsia="en-GB"/>
        </w:rPr>
        <w:t>BandCombination-v1700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7E92F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16-1/16-2/16-3 Dynamic Tx switching between 2CC/3CC 2Tx-2Tx/1Tx-2Tx switching</w:t>
      </w:r>
    </w:p>
    <w:p w14:paraId="47C71A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supportedBandPairListNR-v1700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C50688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16-6: UL-MIMO coherence capability for dynamic Tx switching between 2Tx-2Tx switching</w:t>
      </w:r>
    </w:p>
    <w:p w14:paraId="73C60C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uplinkTxSwitchingBandParametersList-v1700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maxSimultaneousBands</w:t>
      </w:r>
      <w:proofErr w:type="spellEnd"/>
      <w:r w:rsidRPr="00511180">
        <w:rPr>
          <w:rFonts w:ascii="Courier New" w:eastAsia="Times New Roman" w:hAnsi="Courier New"/>
          <w:sz w:val="16"/>
          <w:lang w:eastAsia="en-GB"/>
        </w:rPr>
        <w:t>))</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UplinkTxSwitchingBandParameters-v</w:t>
      </w:r>
      <w:proofErr w:type="gramStart"/>
      <w:r w:rsidRPr="00511180">
        <w:rPr>
          <w:rFonts w:ascii="Courier New" w:eastAsia="Times New Roman" w:hAnsi="Courier New"/>
          <w:sz w:val="16"/>
          <w:lang w:eastAsia="en-GB"/>
        </w:rPr>
        <w:t xml:space="preserve">1700  </w:t>
      </w:r>
      <w:r w:rsidRPr="00511180">
        <w:rPr>
          <w:rFonts w:ascii="Courier New" w:eastAsia="Times New Roman" w:hAnsi="Courier New"/>
          <w:color w:val="993366"/>
          <w:sz w:val="16"/>
          <w:lang w:eastAsia="en-GB"/>
        </w:rPr>
        <w:t>OPTIONAL</w:t>
      </w:r>
      <w:proofErr w:type="gramEnd"/>
    </w:p>
    <w:p w14:paraId="0FC964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C16071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1BD6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1720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B0B51B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bandCombination-v1720                    </w:t>
      </w:r>
      <w:proofErr w:type="spellStart"/>
      <w:r w:rsidRPr="00511180">
        <w:rPr>
          <w:rFonts w:ascii="Courier New" w:eastAsia="Times New Roman" w:hAnsi="Courier New"/>
          <w:sz w:val="16"/>
          <w:lang w:eastAsia="en-GB"/>
        </w:rPr>
        <w:t>BandCombination-v1720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C4A56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uplinkTxSwitching-OptionSupport2T2T-r</w:t>
      </w:r>
      <w:proofErr w:type="gramStart"/>
      <w:r w:rsidRPr="00511180">
        <w:rPr>
          <w:rFonts w:ascii="Courier New" w:eastAsia="Times New Roman" w:hAnsi="Courier New"/>
          <w:sz w:val="16"/>
          <w:lang w:eastAsia="en-GB"/>
        </w:rPr>
        <w:t xml:space="preserve">17  </w:t>
      </w:r>
      <w:r w:rsidRPr="00511180">
        <w:rPr>
          <w:rFonts w:ascii="Courier New" w:eastAsia="Times New Roman" w:hAnsi="Courier New"/>
          <w:color w:val="993366"/>
          <w:sz w:val="16"/>
          <w:lang w:eastAsia="en-GB"/>
        </w:rPr>
        <w:t>ENUMERATED</w:t>
      </w:r>
      <w:proofErr w:type="gramEnd"/>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switchedUL</w:t>
      </w:r>
      <w:proofErr w:type="spellEnd"/>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dualUL</w:t>
      </w:r>
      <w:proofErr w:type="spellEnd"/>
      <w:r w:rsidRPr="00511180">
        <w:rPr>
          <w:rFonts w:ascii="Courier New" w:eastAsia="Times New Roman" w:hAnsi="Courier New"/>
          <w:sz w:val="16"/>
          <w:lang w:eastAsia="en-GB"/>
        </w:rPr>
        <w:t xml:space="preserve">, both} </w:t>
      </w:r>
      <w:r w:rsidRPr="00511180">
        <w:rPr>
          <w:rFonts w:ascii="Courier New" w:eastAsia="Times New Roman" w:hAnsi="Courier New"/>
          <w:color w:val="993366"/>
          <w:sz w:val="16"/>
          <w:lang w:eastAsia="en-GB"/>
        </w:rPr>
        <w:t>OPTIONAL</w:t>
      </w:r>
    </w:p>
    <w:p w14:paraId="7AD9233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728BC3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CA401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A0A44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bandCombination-v1730                    </w:t>
      </w:r>
      <w:proofErr w:type="spellStart"/>
      <w:r w:rsidRPr="00511180">
        <w:rPr>
          <w:rFonts w:ascii="Courier New" w:eastAsia="Times New Roman" w:hAnsi="Courier New"/>
          <w:sz w:val="16"/>
          <w:lang w:eastAsia="en-GB"/>
        </w:rPr>
        <w:t>BandCombination-v1730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16FEED4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CE09C9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E4661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82D1EE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bandCombination-v1740                    </w:t>
      </w:r>
      <w:proofErr w:type="spellStart"/>
      <w:r w:rsidRPr="00511180">
        <w:rPr>
          <w:rFonts w:ascii="Courier New" w:eastAsia="Times New Roman" w:hAnsi="Courier New"/>
          <w:sz w:val="16"/>
          <w:lang w:eastAsia="en-GB"/>
        </w:rPr>
        <w:t>BandCombination-v1740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560848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6C4189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F13E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1760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0EB9AA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bandCombination-v1760                    </w:t>
      </w:r>
      <w:proofErr w:type="spellStart"/>
      <w:r w:rsidRPr="00511180">
        <w:rPr>
          <w:rFonts w:ascii="Courier New" w:eastAsia="Times New Roman" w:hAnsi="Courier New"/>
          <w:sz w:val="16"/>
          <w:lang w:eastAsia="en-GB"/>
        </w:rPr>
        <w:t>BandCombination-v1760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199872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865BD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11933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7490D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bandCombination-v1770                    </w:t>
      </w:r>
      <w:proofErr w:type="spellStart"/>
      <w:r w:rsidRPr="00511180">
        <w:rPr>
          <w:rFonts w:ascii="Courier New" w:eastAsia="Times New Roman" w:hAnsi="Courier New"/>
          <w:sz w:val="16"/>
          <w:lang w:eastAsia="en-GB"/>
        </w:rPr>
        <w:t>BandCombination-v1770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089E93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68392D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A5B3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FE4FE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bandCombination-v1780                    </w:t>
      </w:r>
      <w:proofErr w:type="spellStart"/>
      <w:r w:rsidRPr="00511180">
        <w:rPr>
          <w:rFonts w:ascii="Courier New" w:eastAsia="Times New Roman" w:hAnsi="Courier New"/>
          <w:sz w:val="16"/>
          <w:lang w:eastAsia="en-GB"/>
        </w:rPr>
        <w:t>BandCombination-v1780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7F15F0B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7BFA18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A468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75623A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bandCombination-v1790                    </w:t>
      </w:r>
      <w:proofErr w:type="spellStart"/>
      <w:r w:rsidRPr="00511180">
        <w:rPr>
          <w:rFonts w:ascii="Courier New" w:eastAsia="Times New Roman" w:hAnsi="Courier New"/>
          <w:sz w:val="16"/>
          <w:lang w:eastAsia="en-GB"/>
        </w:rPr>
        <w:t>BandCombination-v1790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0EA2453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246F5E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544FF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BandCombination-UplinkTxSwitch-v17b</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88DC28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bandCombination-v17b0                    </w:t>
      </w:r>
      <w:proofErr w:type="spellStart"/>
      <w:r w:rsidRPr="00511180">
        <w:rPr>
          <w:rFonts w:ascii="Courier New" w:eastAsia="Times New Roman" w:hAnsi="Courier New"/>
          <w:sz w:val="16"/>
          <w:lang w:eastAsia="en-GB"/>
        </w:rPr>
        <w:t>BandCombination-v17b0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716BA9C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5C11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1909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1800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1E5D3B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bandCombination-v1800                        </w:t>
      </w:r>
      <w:proofErr w:type="spellStart"/>
      <w:r w:rsidRPr="00511180">
        <w:rPr>
          <w:rFonts w:ascii="Courier New" w:eastAsia="Times New Roman" w:hAnsi="Courier New"/>
          <w:sz w:val="16"/>
          <w:lang w:eastAsia="en-GB"/>
        </w:rPr>
        <w:t>BandCombination-v1800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8F7F6E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ULTxSwitchingBandPair-r18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BC823E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xml:space="preserve">-- R1 49-Y: Minimum separation time for two </w:t>
      </w:r>
      <w:proofErr w:type="gramStart"/>
      <w:r w:rsidRPr="00511180">
        <w:rPr>
          <w:rFonts w:ascii="Courier New" w:eastAsia="Times New Roman" w:hAnsi="Courier New"/>
          <w:color w:val="808080"/>
          <w:sz w:val="16"/>
          <w:lang w:eastAsia="en-GB"/>
        </w:rPr>
        <w:t>uplink</w:t>
      </w:r>
      <w:proofErr w:type="gramEnd"/>
      <w:r w:rsidRPr="00511180">
        <w:rPr>
          <w:rFonts w:ascii="Courier New" w:eastAsia="Times New Roman" w:hAnsi="Courier New"/>
          <w:color w:val="808080"/>
          <w:sz w:val="16"/>
          <w:lang w:eastAsia="en-GB"/>
        </w:rPr>
        <w:t xml:space="preserve"> switching on more than 2 bands within any two consecutive reference slots</w:t>
      </w:r>
    </w:p>
    <w:p w14:paraId="58165E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uplinkTxSwitchingMinimumSeparationTime-r18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{n0us, n500</w:t>
      </w:r>
      <w:proofErr w:type="gramStart"/>
      <w:r w:rsidRPr="00511180">
        <w:rPr>
          <w:rFonts w:ascii="Courier New" w:eastAsia="Times New Roman" w:hAnsi="Courier New"/>
          <w:sz w:val="16"/>
          <w:lang w:eastAsia="en-GB"/>
        </w:rPr>
        <w:t xml:space="preserve">us}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D2B082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38-4: Switching Period for unaffected Band for Dual UL</w:t>
      </w:r>
    </w:p>
    <w:p w14:paraId="26E4BBE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uplinkTxSwitchingAdditionalPeriodDualUL-List-r18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maxULTxSwitchingBetweenBandPairs-r18))</w:t>
      </w:r>
      <w:r w:rsidRPr="00511180">
        <w:rPr>
          <w:rFonts w:ascii="Courier New" w:eastAsia="Times New Roman" w:hAnsi="Courier New"/>
          <w:color w:val="993366"/>
          <w:sz w:val="16"/>
          <w:lang w:eastAsia="en-GB"/>
        </w:rPr>
        <w:t xml:space="preserve"> OF</w:t>
      </w:r>
    </w:p>
    <w:p w14:paraId="3008560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UplinkTxSwitchingAdditionalPeriodDualUL-r18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AD8C8E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38-6: Switching period restriction for fallback band combination</w:t>
      </w:r>
    </w:p>
    <w:p w14:paraId="799FD3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switchingPeriodRestriction-r18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true}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03756B5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A2F9F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5B3B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1830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BF97EF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bandCombination-v1830                        </w:t>
      </w:r>
      <w:proofErr w:type="spellStart"/>
      <w:r w:rsidRPr="00511180">
        <w:rPr>
          <w:rFonts w:ascii="Courier New" w:eastAsia="Times New Roman" w:hAnsi="Courier New"/>
          <w:sz w:val="16"/>
          <w:lang w:eastAsia="en-GB"/>
        </w:rPr>
        <w:t>BandCombination-v1830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5D88B93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136A45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4B4EE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1840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C1F080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bandCombination-v1840                    </w:t>
      </w:r>
      <w:proofErr w:type="spellStart"/>
      <w:r w:rsidRPr="00511180">
        <w:rPr>
          <w:rFonts w:ascii="Courier New" w:eastAsia="Times New Roman" w:hAnsi="Courier New"/>
          <w:sz w:val="16"/>
          <w:lang w:eastAsia="en-GB"/>
        </w:rPr>
        <w:t>BandCombination-v1840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D84B88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supportedBandPairListNR-v1840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ULTxSwitchingBandPair-v1840  </w:t>
      </w:r>
      <w:r w:rsidRPr="00511180">
        <w:rPr>
          <w:rFonts w:ascii="Courier New" w:eastAsia="Times New Roman" w:hAnsi="Courier New"/>
          <w:color w:val="993366"/>
          <w:sz w:val="16"/>
          <w:lang w:eastAsia="en-GB"/>
        </w:rPr>
        <w:t>OPTIONAL</w:t>
      </w:r>
    </w:p>
    <w:p w14:paraId="47A8232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EF8E864" w14:textId="77777777" w:rsidR="0062625C"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vivo-Chenli" w:date="2025-04-09T15:29:00Z"/>
          <w:rFonts w:ascii="Courier New" w:eastAsia="Times New Roman" w:hAnsi="Courier New"/>
          <w:sz w:val="16"/>
          <w:lang w:eastAsia="en-GB"/>
        </w:rPr>
      </w:pPr>
    </w:p>
    <w:p w14:paraId="630611EF" w14:textId="13FBDA1C" w:rsidR="0062625C" w:rsidRPr="00511180"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vivo-Chenli" w:date="2025-04-09T15:29:00Z"/>
          <w:rFonts w:ascii="Courier New" w:eastAsia="Times New Roman" w:hAnsi="Courier New"/>
          <w:sz w:val="16"/>
          <w:lang w:eastAsia="en-GB"/>
        </w:rPr>
      </w:pPr>
      <w:ins w:id="45" w:author="vivo-Chenli" w:date="2025-04-09T15:29:00Z">
        <w:r w:rsidRPr="00511180">
          <w:rPr>
            <w:rFonts w:ascii="Courier New" w:eastAsia="Times New Roman" w:hAnsi="Courier New"/>
            <w:sz w:val="16"/>
            <w:lang w:eastAsia="en-GB"/>
          </w:rPr>
          <w:t>BandCombination-UplinkTxSwitch-v18</w:t>
        </w:r>
      </w:ins>
      <w:proofErr w:type="gramStart"/>
      <w:ins w:id="46" w:author="vivo-Chenli" w:date="2025-04-09T15:30:00Z">
        <w:r w:rsidR="00B45C44">
          <w:rPr>
            <w:rFonts w:ascii="Courier New" w:eastAsia="Times New Roman" w:hAnsi="Courier New"/>
            <w:sz w:val="16"/>
            <w:lang w:eastAsia="en-GB"/>
          </w:rPr>
          <w:t>xy</w:t>
        </w:r>
      </w:ins>
      <w:ins w:id="47" w:author="vivo-Chenli" w:date="2025-04-09T15:29:00Z">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ins>
    </w:p>
    <w:p w14:paraId="7AEAFB53" w14:textId="40A7403A" w:rsidR="0062625C" w:rsidRPr="00511180"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vivo-Chenli" w:date="2025-04-09T15:29:00Z"/>
          <w:rFonts w:ascii="Courier New" w:eastAsia="Times New Roman" w:hAnsi="Courier New"/>
          <w:sz w:val="16"/>
          <w:lang w:eastAsia="en-GB"/>
        </w:rPr>
      </w:pPr>
      <w:ins w:id="49" w:author="vivo-Chenli" w:date="2025-04-09T15:29:00Z">
        <w:r w:rsidRPr="00511180">
          <w:rPr>
            <w:rFonts w:ascii="Courier New" w:eastAsia="Times New Roman" w:hAnsi="Courier New"/>
            <w:sz w:val="16"/>
            <w:lang w:eastAsia="en-GB"/>
          </w:rPr>
          <w:t xml:space="preserve">    bandCombination-v18</w:t>
        </w:r>
      </w:ins>
      <w:ins w:id="50" w:author="vivo-Chenli" w:date="2025-04-09T15:30:00Z">
        <w:r w:rsidR="003F049E">
          <w:rPr>
            <w:rFonts w:ascii="Courier New" w:eastAsia="Times New Roman" w:hAnsi="Courier New"/>
            <w:sz w:val="16"/>
            <w:lang w:eastAsia="en-GB"/>
          </w:rPr>
          <w:t>xy</w:t>
        </w:r>
      </w:ins>
      <w:ins w:id="51" w:author="vivo-Chenli" w:date="2025-04-09T15:29:00Z">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BandCombination-v18</w:t>
        </w:r>
      </w:ins>
      <w:ins w:id="52" w:author="vivo-Chenli" w:date="2025-04-09T15:30:00Z">
        <w:r w:rsidR="000650AC">
          <w:rPr>
            <w:rFonts w:ascii="Courier New" w:eastAsia="Times New Roman" w:hAnsi="Courier New"/>
            <w:sz w:val="16"/>
            <w:lang w:eastAsia="en-GB"/>
          </w:rPr>
          <w:t>xy</w:t>
        </w:r>
      </w:ins>
      <w:proofErr w:type="spellEnd"/>
      <w:ins w:id="53" w:author="vivo-Chenli" w:date="2025-04-09T15:29:00Z">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ins>
    </w:p>
    <w:p w14:paraId="7E334774" w14:textId="77777777" w:rsidR="0062625C" w:rsidRPr="00511180"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vivo-Chenli" w:date="2025-04-09T15:29:00Z"/>
          <w:rFonts w:ascii="Courier New" w:eastAsia="Times New Roman" w:hAnsi="Courier New"/>
          <w:sz w:val="16"/>
          <w:lang w:eastAsia="en-GB"/>
        </w:rPr>
      </w:pPr>
      <w:ins w:id="55" w:author="vivo-Chenli" w:date="2025-04-09T15:29:00Z">
        <w:r w:rsidRPr="00511180">
          <w:rPr>
            <w:rFonts w:ascii="Courier New" w:eastAsia="Times New Roman" w:hAnsi="Courier New"/>
            <w:sz w:val="16"/>
            <w:lang w:eastAsia="en-GB"/>
          </w:rPr>
          <w:t>}</w:t>
        </w:r>
      </w:ins>
    </w:p>
    <w:p w14:paraId="18588E2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51DD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ULTxSwitchingBandPair-r</w:t>
      </w:r>
      <w:proofErr w:type="gramStart"/>
      <w:r w:rsidRPr="00511180">
        <w:rPr>
          <w:rFonts w:ascii="Courier New" w:eastAsia="Times New Roman" w:hAnsi="Courier New"/>
          <w:sz w:val="16"/>
          <w:lang w:eastAsia="en-GB"/>
        </w:rPr>
        <w:t>16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79E3E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bandIndexUL1-r16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2CDCB8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bandIndexUL2-r16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2A9972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5BCA3A2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uplinkTxSwitching-DL-Interruption-r16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 xml:space="preserve">1..maxSimultaneousBands)) </w:t>
      </w:r>
      <w:r w:rsidRPr="00511180">
        <w:rPr>
          <w:rFonts w:ascii="Courier New" w:eastAsia="Times New Roman" w:hAnsi="Courier New"/>
          <w:color w:val="993366"/>
          <w:sz w:val="16"/>
          <w:lang w:eastAsia="en-GB"/>
        </w:rPr>
        <w:t>OPTIONAL</w:t>
      </w:r>
    </w:p>
    <w:p w14:paraId="782566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DD154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97774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ULTxSwitchingBandPair-v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7C891D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uplinkTxSwitchingPeriod2T2T-r17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w:t>
      </w:r>
      <w:proofErr w:type="gramStart"/>
      <w:r w:rsidRPr="00511180">
        <w:rPr>
          <w:rFonts w:ascii="Courier New" w:eastAsia="Times New Roman" w:hAnsi="Courier New"/>
          <w:sz w:val="16"/>
          <w:lang w:eastAsia="en-GB"/>
        </w:rPr>
        <w:t xml:space="preserve">us}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249019C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738FED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9576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ULTxSwitchingBandPair-r</w:t>
      </w:r>
      <w:proofErr w:type="gramStart"/>
      <w:r w:rsidRPr="00511180">
        <w:rPr>
          <w:rFonts w:ascii="Courier New" w:eastAsia="Times New Roman" w:hAnsi="Courier New"/>
          <w:sz w:val="16"/>
          <w:lang w:eastAsia="en-GB"/>
        </w:rPr>
        <w:t>18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0EABC1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bandIndexUL1-r18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383E337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bandIndexUL2-r18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454A35A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49-X: Supported switching option for each band pair in the band combination for UL Tx switching across more than 2 bands</w:t>
      </w:r>
    </w:p>
    <w:p w14:paraId="4AF9091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uplinkTxSwitchingOptionForBandPair-r18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switchedUL</w:t>
      </w:r>
      <w:proofErr w:type="spellEnd"/>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dualUL</w:t>
      </w:r>
      <w:proofErr w:type="spellEnd"/>
      <w:r w:rsidRPr="00511180">
        <w:rPr>
          <w:rFonts w:ascii="Courier New" w:eastAsia="Times New Roman" w:hAnsi="Courier New"/>
          <w:sz w:val="16"/>
          <w:lang w:eastAsia="en-GB"/>
        </w:rPr>
        <w:t>, both},</w:t>
      </w:r>
    </w:p>
    <w:p w14:paraId="4EDE340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38-1: Switching period for dynamic UL Tx switching across up to 4 bands in case of inter-band CA, SUL up to two TAGs</w:t>
      </w:r>
    </w:p>
    <w:p w14:paraId="3D7FFD9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uplinkTxSwitchingPeriodForBandPair-r18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230510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switchingPeriodFor2T-r18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w:t>
      </w:r>
      <w:proofErr w:type="gramStart"/>
      <w:r w:rsidRPr="00511180">
        <w:rPr>
          <w:rFonts w:ascii="Courier New" w:eastAsia="Times New Roman" w:hAnsi="Courier New"/>
          <w:sz w:val="16"/>
          <w:lang w:eastAsia="en-GB"/>
        </w:rPr>
        <w:t xml:space="preserve">us}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2A1B58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switchingPeriodFor1T-r18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50BE3E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2D811B7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lastRenderedPageBreak/>
        <w:t xml:space="preserve">    </w:t>
      </w:r>
      <w:r w:rsidRPr="00511180">
        <w:rPr>
          <w:rFonts w:ascii="Courier New" w:eastAsia="Times New Roman" w:hAnsi="Courier New"/>
          <w:color w:val="808080"/>
          <w:sz w:val="16"/>
          <w:lang w:eastAsia="en-GB"/>
        </w:rPr>
        <w:t>-- R4 38-2: Application of DL interruptions due to dynamic UL Tx switching</w:t>
      </w:r>
    </w:p>
    <w:p w14:paraId="4D07400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uplinkTxSwitching-DL-Interruption-r18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 xml:space="preserve">1..maxSimultaneousBands))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A3035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38-3: Switching Period for unaffected Band for Dual UL</w:t>
      </w:r>
    </w:p>
    <w:p w14:paraId="1679558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uplinkTxSwitchingPeriodUnaffectedBandDualUL-List-r18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maxSimultaneousBands-2-r18))</w:t>
      </w:r>
      <w:r w:rsidRPr="00511180">
        <w:rPr>
          <w:rFonts w:ascii="Courier New" w:eastAsia="Times New Roman" w:hAnsi="Courier New"/>
          <w:color w:val="993366"/>
          <w:sz w:val="16"/>
          <w:lang w:eastAsia="en-GB"/>
        </w:rPr>
        <w:t xml:space="preserve"> OF</w:t>
      </w:r>
    </w:p>
    <w:p w14:paraId="47D35A1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SwitchingPeriodUnaffectedBandDualUL-r18            </w:t>
      </w:r>
      <w:r w:rsidRPr="00511180">
        <w:rPr>
          <w:rFonts w:ascii="Courier New" w:eastAsia="Times New Roman" w:hAnsi="Courier New"/>
          <w:color w:val="993366"/>
          <w:sz w:val="16"/>
          <w:lang w:eastAsia="en-GB"/>
        </w:rPr>
        <w:t>OPTIONAL</w:t>
      </w:r>
    </w:p>
    <w:p w14:paraId="1232E3D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55C7D2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39781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ULTxSwitchingBandPair-v</w:t>
      </w:r>
      <w:proofErr w:type="gramStart"/>
      <w:r w:rsidRPr="00511180">
        <w:rPr>
          <w:rFonts w:ascii="Courier New" w:eastAsia="Times New Roman" w:hAnsi="Courier New"/>
          <w:sz w:val="16"/>
          <w:lang w:eastAsia="en-GB"/>
        </w:rPr>
        <w:t>1840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FC1C68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49-</w:t>
      </w:r>
      <w:r w:rsidRPr="00511180">
        <w:rPr>
          <w:rFonts w:ascii="Courier New" w:eastAsia="MS Mincho" w:hAnsi="Courier New"/>
          <w:color w:val="808080"/>
          <w:sz w:val="16"/>
          <w:lang w:eastAsia="en-GB"/>
        </w:rPr>
        <w:t>Z</w:t>
      </w:r>
      <w:r w:rsidRPr="00511180">
        <w:rPr>
          <w:rFonts w:ascii="Courier New" w:eastAsia="Times New Roman" w:hAnsi="Courier New"/>
          <w:color w:val="808080"/>
          <w:sz w:val="16"/>
          <w:lang w:eastAsia="en-GB"/>
        </w:rPr>
        <w:t>: Support of 2-band configuration of 1T-1T UL Tx switching by using Rel-18 UL Tx switching configurations</w:t>
      </w:r>
    </w:p>
    <w:p w14:paraId="67EAFD2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11180">
        <w:rPr>
          <w:rFonts w:ascii="Courier New" w:eastAsia="Times New Roman" w:hAnsi="Courier New"/>
          <w:sz w:val="16"/>
          <w:lang w:eastAsia="en-GB"/>
        </w:rPr>
        <w:t xml:space="preserve">    configured1T1T-OnTwoBands-r18       </w:t>
      </w:r>
      <w:r w:rsidRPr="00511180">
        <w:rPr>
          <w:rFonts w:ascii="Courier New" w:eastAsia="Yu Mincho" w:hAnsi="Courier New"/>
          <w:color w:val="993366"/>
          <w:sz w:val="16"/>
          <w:lang w:eastAsia="en-GB"/>
        </w:rPr>
        <w:t>ENUMERATED</w:t>
      </w:r>
      <w:r w:rsidRPr="00511180">
        <w:rPr>
          <w:rFonts w:ascii="Courier New" w:eastAsia="Yu Mincho" w:hAnsi="Courier New"/>
          <w:sz w:val="16"/>
          <w:lang w:eastAsia="en-GB"/>
        </w:rPr>
        <w:t xml:space="preserve"> {</w:t>
      </w:r>
      <w:proofErr w:type="gramStart"/>
      <w:r w:rsidRPr="00511180">
        <w:rPr>
          <w:rFonts w:ascii="Courier New" w:eastAsia="Yu Mincho" w:hAnsi="Courier New"/>
          <w:sz w:val="16"/>
          <w:lang w:eastAsia="en-GB"/>
        </w:rPr>
        <w:t>supported}</w:t>
      </w:r>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Yu Mincho" w:hAnsi="Courier New"/>
          <w:color w:val="993366"/>
          <w:sz w:val="16"/>
          <w:lang w:eastAsia="en-GB"/>
        </w:rPr>
        <w:t>OPTIONAL</w:t>
      </w:r>
    </w:p>
    <w:p w14:paraId="3CFE39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FFD352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EC3F4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UplinkTxSwitchingBandParameters-v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5437B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bandIndex-r17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58EB83B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38-5: UL-MIMO coherence capability for dynamic Tx switching between 2Tx-2Tx switching among up to 4 bands</w:t>
      </w:r>
    </w:p>
    <w:p w14:paraId="5E29F43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uplinkTxSwitching2T2T-PUSCH-TransCoherence-r17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nonCoherent</w:t>
      </w:r>
      <w:proofErr w:type="spellEnd"/>
      <w:r w:rsidRPr="00511180">
        <w:rPr>
          <w:rFonts w:ascii="Courier New" w:eastAsia="Times New Roman" w:hAnsi="Courier New"/>
          <w:sz w:val="16"/>
          <w:lang w:eastAsia="en-GB"/>
        </w:rPr>
        <w:t xml:space="preserve">, </w:t>
      </w:r>
      <w:proofErr w:type="spellStart"/>
      <w:proofErr w:type="gramStart"/>
      <w:r w:rsidRPr="00511180">
        <w:rPr>
          <w:rFonts w:ascii="Courier New" w:eastAsia="Times New Roman" w:hAnsi="Courier New"/>
          <w:sz w:val="16"/>
          <w:lang w:eastAsia="en-GB"/>
        </w:rPr>
        <w:t>fullCoherent</w:t>
      </w:r>
      <w:proofErr w:type="spellEnd"/>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0A8A431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53D69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FDB0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UplinkTxSwitchingAdditionalPeriodDualUL-r</w:t>
      </w:r>
      <w:proofErr w:type="gramStart"/>
      <w:r w:rsidRPr="00511180">
        <w:rPr>
          <w:rFonts w:ascii="Courier New" w:eastAsia="Times New Roman" w:hAnsi="Courier New"/>
          <w:sz w:val="16"/>
          <w:lang w:eastAsia="en-GB"/>
        </w:rPr>
        <w:t>18::</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278403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uplinkTxSwitchingBetweenBandPairs-r18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A43936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bandPairIndex1-r18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 xml:space="preserve">1.. </w:t>
      </w:r>
      <w:proofErr w:type="spellStart"/>
      <w:r w:rsidRPr="00511180">
        <w:rPr>
          <w:rFonts w:ascii="Courier New" w:eastAsia="Times New Roman" w:hAnsi="Courier New"/>
          <w:sz w:val="16"/>
          <w:lang w:eastAsia="en-GB"/>
        </w:rPr>
        <w:t>maxULTxSwitchingBandPairs</w:t>
      </w:r>
      <w:proofErr w:type="spellEnd"/>
      <w:r w:rsidRPr="00511180">
        <w:rPr>
          <w:rFonts w:ascii="Courier New" w:eastAsia="Times New Roman" w:hAnsi="Courier New"/>
          <w:sz w:val="16"/>
          <w:lang w:eastAsia="en-GB"/>
        </w:rPr>
        <w:t>),</w:t>
      </w:r>
    </w:p>
    <w:p w14:paraId="3D7BD7E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anotherBandPairOrBand-r18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531767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bandPairIndex2-r18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 xml:space="preserve">1.. </w:t>
      </w:r>
      <w:proofErr w:type="spellStart"/>
      <w:r w:rsidRPr="00511180">
        <w:rPr>
          <w:rFonts w:ascii="Courier New" w:eastAsia="Times New Roman" w:hAnsi="Courier New"/>
          <w:sz w:val="16"/>
          <w:lang w:eastAsia="en-GB"/>
        </w:rPr>
        <w:t>maxULTxSwitchingBandPairs</w:t>
      </w:r>
      <w:proofErr w:type="spellEnd"/>
      <w:r w:rsidRPr="00511180">
        <w:rPr>
          <w:rFonts w:ascii="Courier New" w:eastAsia="Times New Roman" w:hAnsi="Courier New"/>
          <w:sz w:val="16"/>
          <w:lang w:eastAsia="en-GB"/>
        </w:rPr>
        <w:t>),</w:t>
      </w:r>
    </w:p>
    <w:p w14:paraId="43E3DF4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17F87D0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32E078A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6880E6E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38-4: Additional switching Period for switching case across three or four bands for Dual UL</w:t>
      </w:r>
    </w:p>
    <w:p w14:paraId="3427C0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switchingAdditionalPeriodDualUL-r18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740473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9CB6C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0160F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SwitchingPeriodUnaffectedBandDualUL-r</w:t>
      </w:r>
      <w:proofErr w:type="gramStart"/>
      <w:r w:rsidRPr="00511180">
        <w:rPr>
          <w:rFonts w:ascii="Courier New" w:eastAsia="Times New Roman" w:hAnsi="Courier New"/>
          <w:sz w:val="16"/>
          <w:lang w:eastAsia="en-GB"/>
        </w:rPr>
        <w:t>18::</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BF10E0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bandIndexUnaffected-r18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09B36AB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periodUnaffectedBandDualUL-r18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431208A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maintainedUL-Trans-r18                                    </w:t>
      </w:r>
      <w:r w:rsidRPr="00511180">
        <w:rPr>
          <w:rFonts w:ascii="Courier New" w:eastAsia="Times New Roman" w:hAnsi="Courier New"/>
          <w:color w:val="993366"/>
          <w:sz w:val="16"/>
          <w:lang w:eastAsia="en-GB"/>
        </w:rPr>
        <w:t>NULL</w:t>
      </w:r>
      <w:r w:rsidRPr="00511180">
        <w:rPr>
          <w:rFonts w:ascii="Courier New" w:eastAsia="Times New Roman" w:hAnsi="Courier New"/>
          <w:sz w:val="16"/>
          <w:lang w:eastAsia="en-GB"/>
        </w:rPr>
        <w:t>,</w:t>
      </w:r>
    </w:p>
    <w:p w14:paraId="25E3F45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periodOnULBands-r18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3522AF5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0EAD53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A6481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6CCD218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8CFCE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511180">
        <w:rPr>
          <w:rFonts w:ascii="Courier New" w:eastAsia="Times New Roman" w:hAnsi="Courier New"/>
          <w:sz w:val="16"/>
          <w:lang w:eastAsia="en-GB"/>
        </w:rPr>
        <w:t>BandParameters</w:t>
      </w:r>
      <w:proofErr w:type="spellEnd"/>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7FD027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eutra</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F7804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bandEUTRA</w:t>
      </w:r>
      <w:proofErr w:type="spellEnd"/>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FreqBandIndicatorEUTRA</w:t>
      </w:r>
      <w:proofErr w:type="spellEnd"/>
      <w:r w:rsidRPr="00511180">
        <w:rPr>
          <w:rFonts w:ascii="Courier New" w:eastAsia="Times New Roman" w:hAnsi="Courier New"/>
          <w:sz w:val="16"/>
          <w:lang w:eastAsia="en-GB"/>
        </w:rPr>
        <w:t>,</w:t>
      </w:r>
    </w:p>
    <w:p w14:paraId="6A4AF13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w:t>
      </w:r>
      <w:proofErr w:type="spellStart"/>
      <w:r w:rsidRPr="00511180">
        <w:rPr>
          <w:rFonts w:ascii="Courier New" w:eastAsia="Times New Roman" w:hAnsi="Courier New"/>
          <w:sz w:val="16"/>
          <w:lang w:eastAsia="en-GB"/>
        </w:rPr>
        <w:t>BandwidthClassDL</w:t>
      </w:r>
      <w:proofErr w:type="spellEnd"/>
      <w:r w:rsidRPr="00511180">
        <w:rPr>
          <w:rFonts w:ascii="Courier New" w:eastAsia="Times New Roman" w:hAnsi="Courier New"/>
          <w:sz w:val="16"/>
          <w:lang w:eastAsia="en-GB"/>
        </w:rPr>
        <w:t>-EUTRA           CA-</w:t>
      </w:r>
      <w:proofErr w:type="spellStart"/>
      <w:r w:rsidRPr="00511180">
        <w:rPr>
          <w:rFonts w:ascii="Courier New" w:eastAsia="Times New Roman" w:hAnsi="Courier New"/>
          <w:sz w:val="16"/>
          <w:lang w:eastAsia="en-GB"/>
        </w:rPr>
        <w:t>BandwidthClassEUTRA</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815B28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w:t>
      </w:r>
      <w:proofErr w:type="spellStart"/>
      <w:r w:rsidRPr="00511180">
        <w:rPr>
          <w:rFonts w:ascii="Courier New" w:eastAsia="Times New Roman" w:hAnsi="Courier New"/>
          <w:sz w:val="16"/>
          <w:lang w:eastAsia="en-GB"/>
        </w:rPr>
        <w:t>BandwidthClassUL</w:t>
      </w:r>
      <w:proofErr w:type="spellEnd"/>
      <w:r w:rsidRPr="00511180">
        <w:rPr>
          <w:rFonts w:ascii="Courier New" w:eastAsia="Times New Roman" w:hAnsi="Courier New"/>
          <w:sz w:val="16"/>
          <w:lang w:eastAsia="en-GB"/>
        </w:rPr>
        <w:t>-EUTRA           CA-</w:t>
      </w:r>
      <w:proofErr w:type="spellStart"/>
      <w:r w:rsidRPr="00511180">
        <w:rPr>
          <w:rFonts w:ascii="Courier New" w:eastAsia="Times New Roman" w:hAnsi="Courier New"/>
          <w:sz w:val="16"/>
          <w:lang w:eastAsia="en-GB"/>
        </w:rPr>
        <w:t>BandwidthClassEUTRA</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53700C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0C98162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nr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1965DA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bandNR</w:t>
      </w:r>
      <w:proofErr w:type="spellEnd"/>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FreqBandIndicatorNR</w:t>
      </w:r>
      <w:proofErr w:type="spellEnd"/>
      <w:r w:rsidRPr="00511180">
        <w:rPr>
          <w:rFonts w:ascii="Courier New" w:eastAsia="Times New Roman" w:hAnsi="Courier New"/>
          <w:sz w:val="16"/>
          <w:lang w:eastAsia="en-GB"/>
        </w:rPr>
        <w:t>,</w:t>
      </w:r>
    </w:p>
    <w:p w14:paraId="4093FC8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w:t>
      </w:r>
      <w:proofErr w:type="spellStart"/>
      <w:r w:rsidRPr="00511180">
        <w:rPr>
          <w:rFonts w:ascii="Courier New" w:eastAsia="Times New Roman" w:hAnsi="Courier New"/>
          <w:sz w:val="16"/>
          <w:lang w:eastAsia="en-GB"/>
        </w:rPr>
        <w:t>BandwidthClassDL</w:t>
      </w:r>
      <w:proofErr w:type="spellEnd"/>
      <w:r w:rsidRPr="00511180">
        <w:rPr>
          <w:rFonts w:ascii="Courier New" w:eastAsia="Times New Roman" w:hAnsi="Courier New"/>
          <w:sz w:val="16"/>
          <w:lang w:eastAsia="en-GB"/>
        </w:rPr>
        <w:t>-NR              CA-</w:t>
      </w:r>
      <w:proofErr w:type="spellStart"/>
      <w:r w:rsidRPr="00511180">
        <w:rPr>
          <w:rFonts w:ascii="Courier New" w:eastAsia="Times New Roman" w:hAnsi="Courier New"/>
          <w:sz w:val="16"/>
          <w:lang w:eastAsia="en-GB"/>
        </w:rPr>
        <w:t>BandwidthClassNR</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84BA29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w:t>
      </w:r>
      <w:proofErr w:type="spellStart"/>
      <w:r w:rsidRPr="00511180">
        <w:rPr>
          <w:rFonts w:ascii="Courier New" w:eastAsia="Times New Roman" w:hAnsi="Courier New"/>
          <w:sz w:val="16"/>
          <w:lang w:eastAsia="en-GB"/>
        </w:rPr>
        <w:t>BandwidthClassUL</w:t>
      </w:r>
      <w:proofErr w:type="spellEnd"/>
      <w:r w:rsidRPr="00511180">
        <w:rPr>
          <w:rFonts w:ascii="Courier New" w:eastAsia="Times New Roman" w:hAnsi="Courier New"/>
          <w:sz w:val="16"/>
          <w:lang w:eastAsia="en-GB"/>
        </w:rPr>
        <w:t>-NR              CA-</w:t>
      </w:r>
      <w:proofErr w:type="spellStart"/>
      <w:r w:rsidRPr="00511180">
        <w:rPr>
          <w:rFonts w:ascii="Courier New" w:eastAsia="Times New Roman" w:hAnsi="Courier New"/>
          <w:sz w:val="16"/>
          <w:lang w:eastAsia="en-GB"/>
        </w:rPr>
        <w:t>BandwidthClassNR</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58A9ECC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09EE3BC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37924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80EEB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1540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251E11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w:t>
      </w:r>
      <w:proofErr w:type="spellStart"/>
      <w:r w:rsidRPr="00511180">
        <w:rPr>
          <w:rFonts w:ascii="Courier New" w:eastAsia="Times New Roman" w:hAnsi="Courier New"/>
          <w:sz w:val="16"/>
          <w:lang w:eastAsia="en-GB"/>
        </w:rPr>
        <w:t>srs-CarrierSwitch</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2A34A1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nr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032A7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srs-SwitchingTimesListNR</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SRS-</w:t>
      </w:r>
      <w:proofErr w:type="spellStart"/>
      <w:r w:rsidRPr="00511180">
        <w:rPr>
          <w:rFonts w:ascii="Courier New" w:eastAsia="Times New Roman" w:hAnsi="Courier New"/>
          <w:sz w:val="16"/>
          <w:lang w:eastAsia="en-GB"/>
        </w:rPr>
        <w:t>SwitchingTimeNR</w:t>
      </w:r>
      <w:proofErr w:type="spellEnd"/>
    </w:p>
    <w:p w14:paraId="724447E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408771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eutra</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72BCCC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srs-SwitchingTimesListEUTRA</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SRS-</w:t>
      </w:r>
      <w:proofErr w:type="spellStart"/>
      <w:r w:rsidRPr="00511180">
        <w:rPr>
          <w:rFonts w:ascii="Courier New" w:eastAsia="Times New Roman" w:hAnsi="Courier New"/>
          <w:sz w:val="16"/>
          <w:lang w:eastAsia="en-GB"/>
        </w:rPr>
        <w:t>SwitchingTimeEUTRA</w:t>
      </w:r>
      <w:proofErr w:type="spellEnd"/>
    </w:p>
    <w:p w14:paraId="565AA8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6EF2E30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6FC2F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srs-TxSwitch</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3C0B9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supportedSRS-TxPortSwitch</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{t1r2, t1r4, t2r4, t1r4-t2r4, t1r1, t2r2, t4r4, </w:t>
      </w:r>
      <w:proofErr w:type="spellStart"/>
      <w:r w:rsidRPr="00511180">
        <w:rPr>
          <w:rFonts w:ascii="Courier New" w:eastAsia="Times New Roman" w:hAnsi="Courier New"/>
          <w:sz w:val="16"/>
          <w:lang w:eastAsia="en-GB"/>
        </w:rPr>
        <w:t>notSupported</w:t>
      </w:r>
      <w:proofErr w:type="spellEnd"/>
      <w:r w:rsidRPr="00511180">
        <w:rPr>
          <w:rFonts w:ascii="Courier New" w:eastAsia="Times New Roman" w:hAnsi="Courier New"/>
          <w:sz w:val="16"/>
          <w:lang w:eastAsia="en-GB"/>
        </w:rPr>
        <w:t>},</w:t>
      </w:r>
    </w:p>
    <w:p w14:paraId="538D113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txSwitchImpactToRx</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5DA86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txSwitchWithAnotherBand</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p>
    <w:p w14:paraId="0B6DAC4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097735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D5205E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BA797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1610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2D39E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srs-TxSwitch-v1610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B6828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supportedSRS-TxPortSwitch-v</w:t>
      </w:r>
      <w:proofErr w:type="gramStart"/>
      <w:r w:rsidRPr="00511180">
        <w:rPr>
          <w:rFonts w:ascii="Courier New" w:eastAsia="Times New Roman" w:hAnsi="Courier New"/>
          <w:sz w:val="16"/>
          <w:lang w:eastAsia="en-GB"/>
        </w:rPr>
        <w:t xml:space="preserve">1610  </w:t>
      </w:r>
      <w:r w:rsidRPr="00511180">
        <w:rPr>
          <w:rFonts w:ascii="Courier New" w:eastAsia="Times New Roman" w:hAnsi="Courier New"/>
          <w:color w:val="993366"/>
          <w:sz w:val="16"/>
          <w:lang w:eastAsia="en-GB"/>
        </w:rPr>
        <w:t>ENUMERATED</w:t>
      </w:r>
      <w:proofErr w:type="gramEnd"/>
      <w:r w:rsidRPr="00511180">
        <w:rPr>
          <w:rFonts w:ascii="Courier New" w:eastAsia="Times New Roman" w:hAnsi="Courier New"/>
          <w:sz w:val="16"/>
          <w:lang w:eastAsia="en-GB"/>
        </w:rPr>
        <w:t xml:space="preserve"> {t1r1-t1r2, t1r1-t1r2-t1r4, t1r1-t1r2-t2r2-t2r4, t1r1-t1r2-t2r2-t1r4-t2r4,</w:t>
      </w:r>
    </w:p>
    <w:p w14:paraId="55E7600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t1r1-t2r2, t1r1-t2r2-t4r4}</w:t>
      </w:r>
    </w:p>
    <w:p w14:paraId="285C44C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76C7B51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67B775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9F319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1710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B3DF23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23-8-3</w:t>
      </w:r>
      <w:r w:rsidRPr="00511180">
        <w:rPr>
          <w:rFonts w:ascii="Courier New" w:eastAsia="Times New Roman" w:hAnsi="Courier New"/>
          <w:color w:val="808080"/>
          <w:sz w:val="16"/>
          <w:lang w:eastAsia="en-GB"/>
        </w:rPr>
        <w:tab/>
        <w:t>SRS Antenna switching for &gt;4Rx</w:t>
      </w:r>
    </w:p>
    <w:p w14:paraId="72817CE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srs-AntennaSwitchingBeyond4RX-r17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CA14C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xml:space="preserve">-- 1. Support of SRS antenna switching </w:t>
      </w:r>
      <w:proofErr w:type="spellStart"/>
      <w:r w:rsidRPr="00511180">
        <w:rPr>
          <w:rFonts w:ascii="Courier New" w:eastAsia="Times New Roman" w:hAnsi="Courier New"/>
          <w:color w:val="808080"/>
          <w:sz w:val="16"/>
          <w:lang w:eastAsia="en-GB"/>
        </w:rPr>
        <w:t>xTyR</w:t>
      </w:r>
      <w:proofErr w:type="spellEnd"/>
      <w:r w:rsidRPr="00511180">
        <w:rPr>
          <w:rFonts w:ascii="Courier New" w:eastAsia="Times New Roman" w:hAnsi="Courier New"/>
          <w:color w:val="808080"/>
          <w:sz w:val="16"/>
          <w:lang w:eastAsia="en-GB"/>
        </w:rPr>
        <w:t xml:space="preserve"> with y&gt;4</w:t>
      </w:r>
    </w:p>
    <w:p w14:paraId="02FC3A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supportedSRS-TxPortSwitchBeyond4Rx-r17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(11)),</w:t>
      </w:r>
    </w:p>
    <w:p w14:paraId="21658D1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-- 2. Report the entry number of the first-listed band with UL in the band combination that affects this DL</w:t>
      </w:r>
    </w:p>
    <w:p w14:paraId="4FE1B86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entryNumberAffectBeyond4Rx-r17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16CB9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-- 3. Report the entry number of the first-listed band with UL in the band combination that switches together with this UL</w:t>
      </w:r>
    </w:p>
    <w:p w14:paraId="630D0C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entryNumberSwitchBeyond4Rx-r17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p>
    <w:p w14:paraId="069BA7D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1C831D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D07FB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3F804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1730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D28E1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39-3-2</w:t>
      </w:r>
      <w:r w:rsidRPr="00511180">
        <w:rPr>
          <w:rFonts w:ascii="Courier New" w:eastAsia="Times New Roman" w:hAnsi="Courier New"/>
          <w:color w:val="808080"/>
          <w:sz w:val="16"/>
          <w:lang w:eastAsia="en-GB"/>
        </w:rPr>
        <w:tab/>
        <w:t>Affected bands for inter-band CA during SRS carrier switching</w:t>
      </w:r>
    </w:p>
    <w:p w14:paraId="1452B2A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srs-SwitchingAffectedBandsListNR-r17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SRS-SwitchingAffectedBandsNR-r17</w:t>
      </w:r>
    </w:p>
    <w:p w14:paraId="439D1C9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D5FB2B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57DDB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1770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4E26B9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ca-BandwidthClassDL-NR-r17       CA-BandwidthClassNR-r17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D4712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ca-BandwidthClassUL-NR-r17       CA-BandwidthClassNR-r17                    </w:t>
      </w:r>
      <w:r w:rsidRPr="00511180">
        <w:rPr>
          <w:rFonts w:ascii="Courier New" w:eastAsia="Times New Roman" w:hAnsi="Courier New"/>
          <w:color w:val="993366"/>
          <w:sz w:val="16"/>
          <w:lang w:eastAsia="en-GB"/>
        </w:rPr>
        <w:t>OPTIONAL</w:t>
      </w:r>
    </w:p>
    <w:p w14:paraId="7A93B4C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F8C2C5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8DAF7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1780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9923CD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ca-BandwidthClassDL-NR-r17       CA-BandwidthClassNR-r17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A356D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ca-BandwidthClassUL-NR-r17       CA-BandwidthClassNR-r17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EB127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supportedAggBW-FR2-r17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D342C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supportedAggBW-DL-r17            SupportedAggBandwidth-r17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5A0456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supportedAggBW-UL-r17            SupportedAggBandwidth-r17               </w:t>
      </w:r>
      <w:r w:rsidRPr="00511180">
        <w:rPr>
          <w:rFonts w:ascii="Courier New" w:eastAsia="Times New Roman" w:hAnsi="Courier New"/>
          <w:color w:val="993366"/>
          <w:sz w:val="16"/>
          <w:lang w:eastAsia="en-GB"/>
        </w:rPr>
        <w:t>OPTIONAL</w:t>
      </w:r>
    </w:p>
    <w:p w14:paraId="3094178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3C5760F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F2FFC8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F6EF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BandParameters-v</w:t>
      </w:r>
      <w:proofErr w:type="gramStart"/>
      <w:r w:rsidRPr="00511180">
        <w:rPr>
          <w:rFonts w:ascii="Courier New" w:eastAsia="Times New Roman" w:hAnsi="Courier New"/>
          <w:sz w:val="16"/>
          <w:lang w:eastAsia="en-GB"/>
        </w:rPr>
        <w:t>1810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23EA2D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40-5-4: SRS 8 Tx ports-antenna switching</w:t>
      </w:r>
    </w:p>
    <w:p w14:paraId="07F8E99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srs-AntennaSwitching8T8R-r18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326328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antennaSwitch8T8R-r18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spellStart"/>
      <w:r w:rsidRPr="00511180">
        <w:rPr>
          <w:rFonts w:ascii="Courier New" w:eastAsia="Times New Roman" w:hAnsi="Courier New"/>
          <w:sz w:val="16"/>
          <w:lang w:eastAsia="en-GB"/>
        </w:rPr>
        <w:t>noTdm</w:t>
      </w:r>
      <w:proofErr w:type="spellEnd"/>
      <w:r w:rsidRPr="00511180">
        <w:rPr>
          <w:rFonts w:ascii="Courier New" w:eastAsia="Times New Roman" w:hAnsi="Courier New"/>
          <w:sz w:val="16"/>
          <w:lang w:eastAsia="en-GB"/>
        </w:rPr>
        <w:t xml:space="preserve">, </w:t>
      </w:r>
      <w:proofErr w:type="spellStart"/>
      <w:proofErr w:type="gramStart"/>
      <w:r w:rsidRPr="00511180">
        <w:rPr>
          <w:rFonts w:ascii="Courier New" w:eastAsia="Times New Roman" w:hAnsi="Courier New"/>
          <w:sz w:val="16"/>
          <w:lang w:eastAsia="en-GB"/>
        </w:rPr>
        <w:t>tdmAndNoTdm</w:t>
      </w:r>
      <w:proofErr w:type="spellEnd"/>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B6C40E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downgradeConfig-r18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2301AC4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empty-r18                  </w:t>
      </w:r>
      <w:r w:rsidRPr="00511180">
        <w:rPr>
          <w:rFonts w:ascii="Courier New" w:eastAsia="Times New Roman" w:hAnsi="Courier New"/>
          <w:color w:val="993366"/>
          <w:sz w:val="16"/>
          <w:lang w:eastAsia="en-GB"/>
        </w:rPr>
        <w:t>NULL</w:t>
      </w:r>
      <w:r w:rsidRPr="00511180">
        <w:rPr>
          <w:rFonts w:ascii="Courier New" w:eastAsia="Times New Roman" w:hAnsi="Courier New"/>
          <w:sz w:val="16"/>
          <w:lang w:eastAsia="en-GB"/>
        </w:rPr>
        <w:t>,</w:t>
      </w:r>
    </w:p>
    <w:p w14:paraId="123A6CD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downgrade-r18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(11))</w:t>
      </w:r>
    </w:p>
    <w:p w14:paraId="666E60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379EE8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entryNumberAffect-r18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7BFFEC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entryNumberSwitch-r18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p>
    <w:p w14:paraId="4B9D83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74CEF2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244A6D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16B5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ScalingFactorSidelink-r</w:t>
      </w:r>
      <w:proofErr w:type="gramStart"/>
      <w:r w:rsidRPr="00511180">
        <w:rPr>
          <w:rFonts w:ascii="Courier New" w:eastAsia="Times New Roman" w:hAnsi="Courier New"/>
          <w:sz w:val="16"/>
          <w:lang w:eastAsia="en-GB"/>
        </w:rPr>
        <w:t>16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{f0p4, f0p75, f0p8, f1}</w:t>
      </w:r>
    </w:p>
    <w:p w14:paraId="3D3F84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DB6B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IntraBandPowerClass-r</w:t>
      </w:r>
      <w:proofErr w:type="gramStart"/>
      <w:r w:rsidRPr="00511180">
        <w:rPr>
          <w:rFonts w:ascii="Courier New" w:eastAsia="Times New Roman" w:hAnsi="Courier New"/>
          <w:sz w:val="16"/>
          <w:lang w:eastAsia="en-GB"/>
        </w:rPr>
        <w:t>16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{pc2, pc3, spare6, spare5, spare4, spare3, spare2, spare1}</w:t>
      </w:r>
    </w:p>
    <w:p w14:paraId="24AECA2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8DE15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SRS-SwitchingAffectedBandsNR-r</w:t>
      </w:r>
      <w:proofErr w:type="gramStart"/>
      <w:r w:rsidRPr="00511180">
        <w:rPr>
          <w:rFonts w:ascii="Courier New" w:eastAsia="Times New Roman" w:hAnsi="Courier New"/>
          <w:sz w:val="16"/>
          <w:lang w:eastAsia="en-GB"/>
        </w:rPr>
        <w:t>17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p>
    <w:p w14:paraId="3E0B39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B61E5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SupportedIntraENDC-BandCombination-r</w:t>
      </w:r>
      <w:proofErr w:type="gramStart"/>
      <w:r w:rsidRPr="00511180">
        <w:rPr>
          <w:rFonts w:ascii="Courier New" w:eastAsia="Times New Roman" w:hAnsi="Courier New"/>
          <w:sz w:val="16"/>
          <w:lang w:eastAsia="en-GB"/>
        </w:rPr>
        <w:t>17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8B7669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supportedBandwidthCombinationSetIntraENDC-v</w:t>
      </w:r>
      <w:proofErr w:type="gramStart"/>
      <w:r w:rsidRPr="00511180">
        <w:rPr>
          <w:rFonts w:ascii="Courier New" w:eastAsia="Times New Roman" w:hAnsi="Courier New"/>
          <w:sz w:val="16"/>
          <w:lang w:eastAsia="en-GB"/>
        </w:rPr>
        <w:t xml:space="preserve">1790  </w:t>
      </w:r>
      <w:r w:rsidRPr="00511180">
        <w:rPr>
          <w:rFonts w:ascii="Courier New" w:eastAsia="Times New Roman" w:hAnsi="Courier New"/>
          <w:color w:val="993366"/>
          <w:sz w:val="16"/>
          <w:lang w:eastAsia="en-GB"/>
        </w:rPr>
        <w:t>BIT</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EE6BCE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mrdc-Parameters-v1790                            </w:t>
      </w:r>
      <w:proofErr w:type="spellStart"/>
      <w:r w:rsidRPr="00511180">
        <w:rPr>
          <w:rFonts w:ascii="Courier New" w:eastAsia="Times New Roman" w:hAnsi="Courier New"/>
          <w:sz w:val="16"/>
          <w:lang w:eastAsia="en-GB"/>
        </w:rPr>
        <w:t>MRDC-Parameters-v1790</w:t>
      </w:r>
      <w:proofErr w:type="spell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04E9461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43334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5FCF8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TAG-BANDCOMBINATIONLIST-STOP</w:t>
      </w:r>
    </w:p>
    <w:p w14:paraId="65AA3A5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ASN1STOP</w:t>
      </w:r>
    </w:p>
    <w:p w14:paraId="4E8D5846" w14:textId="77777777" w:rsidR="00511180" w:rsidRPr="00511180" w:rsidRDefault="00511180" w:rsidP="00511180">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11180" w:rsidRPr="00511180" w14:paraId="1A90032B"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1F805D82" w14:textId="77777777" w:rsidR="00511180" w:rsidRPr="00511180" w:rsidRDefault="00511180" w:rsidP="005111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11180">
              <w:rPr>
                <w:rFonts w:ascii="Arial" w:eastAsia="Times New Roman" w:hAnsi="Arial"/>
                <w:b/>
                <w:i/>
                <w:sz w:val="18"/>
                <w:szCs w:val="22"/>
                <w:lang w:eastAsia="sv-SE"/>
              </w:rPr>
              <w:lastRenderedPageBreak/>
              <w:t>BandCombination</w:t>
            </w:r>
            <w:proofErr w:type="spellEnd"/>
            <w:r w:rsidRPr="00511180">
              <w:rPr>
                <w:rFonts w:ascii="Arial" w:eastAsia="Times New Roman" w:hAnsi="Arial"/>
                <w:b/>
                <w:i/>
                <w:sz w:val="18"/>
                <w:szCs w:val="22"/>
                <w:lang w:eastAsia="sv-SE"/>
              </w:rPr>
              <w:t xml:space="preserve"> </w:t>
            </w:r>
            <w:r w:rsidRPr="00511180">
              <w:rPr>
                <w:rFonts w:ascii="Arial" w:eastAsia="Times New Roman" w:hAnsi="Arial"/>
                <w:b/>
                <w:sz w:val="18"/>
                <w:szCs w:val="22"/>
                <w:lang w:eastAsia="sv-SE"/>
              </w:rPr>
              <w:t>field descriptions</w:t>
            </w:r>
          </w:p>
        </w:tc>
      </w:tr>
      <w:tr w:rsidR="00511180" w:rsidRPr="00511180" w14:paraId="6327AC1B"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21D65247" w14:textId="5EBA6DBD"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BandCombinationList-v1540, BandCombinationList-v1550, BandCombinationList-v1560</w:t>
            </w:r>
            <w:r w:rsidRPr="00511180">
              <w:rPr>
                <w:rFonts w:ascii="Arial" w:eastAsia="Times New Roman" w:hAnsi="Arial" w:cs="Arial"/>
                <w:b/>
                <w:i/>
                <w:sz w:val="18"/>
                <w:lang w:eastAsia="sv-SE"/>
              </w:rPr>
              <w:t>, BandCombinationList-v1570, BandCombinationList-v1580</w:t>
            </w:r>
            <w:r w:rsidRPr="00511180">
              <w:rPr>
                <w:rFonts w:ascii="Arial" w:eastAsia="Times New Roman" w:hAnsi="Arial"/>
                <w:b/>
                <w:i/>
                <w:sz w:val="18"/>
                <w:lang w:eastAsia="sv-SE"/>
              </w:rPr>
              <w:t>, BandCombinationList-v1590</w:t>
            </w:r>
            <w:r w:rsidRPr="00511180">
              <w:rPr>
                <w:rFonts w:ascii="Arial" w:eastAsia="Times New Roman" w:hAnsi="Arial" w:cs="Arial"/>
                <w:b/>
                <w:i/>
                <w:sz w:val="18"/>
                <w:lang w:eastAsia="sv-SE"/>
              </w:rPr>
              <w:t xml:space="preserve">, </w:t>
            </w:r>
            <w:r w:rsidRPr="00511180">
              <w:rPr>
                <w:rFonts w:ascii="Arial" w:eastAsia="Times New Roman" w:hAnsi="Arial"/>
                <w:b/>
                <w:i/>
                <w:sz w:val="18"/>
                <w:lang w:eastAsia="x-none"/>
              </w:rPr>
              <w:t>BandCombinationList-v15g0,</w:t>
            </w:r>
            <w:r w:rsidRPr="00511180">
              <w:rPr>
                <w:rFonts w:ascii="Arial" w:eastAsia="Times New Roman" w:hAnsi="Arial" w:cs="Arial"/>
                <w:b/>
                <w:i/>
                <w:sz w:val="18"/>
                <w:lang w:eastAsia="sv-SE"/>
              </w:rPr>
              <w:t xml:space="preserve"> BandCombinationList-v15n0</w:t>
            </w:r>
            <w:r w:rsidRPr="00511180">
              <w:rPr>
                <w:rFonts w:ascii="Arial" w:eastAsia="等线" w:hAnsi="Arial" w:cs="Arial"/>
                <w:b/>
                <w:i/>
                <w:sz w:val="18"/>
                <w:lang w:eastAsia="zh-CN"/>
              </w:rPr>
              <w:t xml:space="preserve">, </w:t>
            </w:r>
            <w:r w:rsidRPr="00511180">
              <w:rPr>
                <w:rFonts w:ascii="Arial" w:eastAsia="Times New Roman" w:hAnsi="Arial"/>
                <w:b/>
                <w:bCs/>
                <w:i/>
                <w:iCs/>
                <w:sz w:val="18"/>
              </w:rPr>
              <w:t>BandCombinationList-v1610</w:t>
            </w:r>
            <w:r w:rsidRPr="00511180">
              <w:rPr>
                <w:rFonts w:ascii="Arial" w:eastAsia="Times New Roman" w:hAnsi="Arial"/>
                <w:b/>
                <w:bCs/>
                <w:sz w:val="18"/>
              </w:rPr>
              <w:t xml:space="preserve">, </w:t>
            </w:r>
            <w:r w:rsidRPr="00511180">
              <w:rPr>
                <w:rFonts w:ascii="Arial" w:eastAsia="Times New Roman" w:hAnsi="Arial"/>
                <w:b/>
                <w:bCs/>
                <w:i/>
                <w:iCs/>
                <w:sz w:val="18"/>
              </w:rPr>
              <w:t>BandCombinationList-v1630</w:t>
            </w:r>
            <w:r w:rsidRPr="00511180">
              <w:rPr>
                <w:rFonts w:ascii="Arial" w:eastAsia="Times New Roman" w:hAnsi="Arial"/>
                <w:b/>
                <w:bCs/>
                <w:sz w:val="18"/>
              </w:rPr>
              <w:t xml:space="preserve">, </w:t>
            </w:r>
            <w:r w:rsidRPr="00511180">
              <w:rPr>
                <w:rFonts w:ascii="Arial" w:eastAsia="Times New Roman" w:hAnsi="Arial"/>
                <w:b/>
                <w:bCs/>
                <w:i/>
                <w:iCs/>
                <w:sz w:val="18"/>
              </w:rPr>
              <w:t>BandCombinationList-v1640</w:t>
            </w:r>
            <w:r w:rsidRPr="00511180">
              <w:rPr>
                <w:rFonts w:ascii="Arial" w:eastAsia="Times New Roman" w:hAnsi="Arial"/>
                <w:b/>
                <w:bCs/>
                <w:sz w:val="18"/>
              </w:rPr>
              <w:t xml:space="preserve">, </w:t>
            </w:r>
            <w:r w:rsidRPr="00511180">
              <w:rPr>
                <w:rFonts w:ascii="Arial" w:eastAsia="Times New Roman" w:hAnsi="Arial"/>
                <w:b/>
                <w:bCs/>
                <w:i/>
                <w:iCs/>
                <w:sz w:val="18"/>
              </w:rPr>
              <w:t>BandCombinationList-v1650</w:t>
            </w:r>
            <w:r w:rsidRPr="00511180">
              <w:rPr>
                <w:rFonts w:ascii="Arial" w:eastAsia="Times New Roman" w:hAnsi="Arial" w:cs="Arial"/>
                <w:b/>
                <w:i/>
                <w:sz w:val="18"/>
                <w:lang w:eastAsia="sv-SE"/>
              </w:rPr>
              <w:t>, BandCombinationList-v1680, BandCombinationList-v1690, BandCombinationList-v16a0, BandCombinationList-v16j0</w:t>
            </w:r>
            <w:r w:rsidRPr="00511180">
              <w:rPr>
                <w:rFonts w:ascii="Arial" w:eastAsia="Times New Roman" w:hAnsi="Arial"/>
                <w:b/>
                <w:i/>
                <w:sz w:val="18"/>
                <w:lang w:eastAsia="sv-SE"/>
              </w:rPr>
              <w:t xml:space="preserve">, </w:t>
            </w:r>
            <w:r w:rsidRPr="00511180">
              <w:rPr>
                <w:rFonts w:ascii="Arial" w:eastAsia="Times New Roman" w:hAnsi="Arial" w:cs="Arial"/>
                <w:b/>
                <w:i/>
                <w:sz w:val="18"/>
                <w:lang w:eastAsia="sv-SE"/>
              </w:rPr>
              <w:t>BandCombinationList-v1700, BandCombinationList-v1720, BandCombinationList-v1730, BandCombinationList-v1760, BandCombinationList-v1780, BandCombinationList-v1790, BandCombinationList-v17b0</w:t>
            </w:r>
            <w:r w:rsidRPr="00511180">
              <w:rPr>
                <w:rFonts w:ascii="Arial" w:eastAsia="Times New Roman" w:hAnsi="Arial"/>
                <w:b/>
                <w:i/>
                <w:sz w:val="18"/>
                <w:lang w:eastAsia="sv-SE"/>
              </w:rPr>
              <w:t xml:space="preserve">, </w:t>
            </w:r>
            <w:r w:rsidRPr="00511180">
              <w:rPr>
                <w:rFonts w:ascii="Arial" w:eastAsia="Times New Roman" w:hAnsi="Arial" w:cs="Arial"/>
                <w:b/>
                <w:i/>
                <w:sz w:val="18"/>
                <w:lang w:eastAsia="sv-SE"/>
              </w:rPr>
              <w:t>BandCombinationList-v1800, BandCombinationList-v1830, BandCombinationList-v1840</w:t>
            </w:r>
            <w:ins w:id="56" w:author="vivo-Chenli" w:date="2025-04-10T16:19:00Z">
              <w:r w:rsidR="006C0F57">
                <w:rPr>
                  <w:rFonts w:ascii="Arial" w:eastAsia="Times New Roman" w:hAnsi="Arial" w:cs="Arial"/>
                  <w:b/>
                  <w:i/>
                  <w:sz w:val="18"/>
                  <w:lang w:eastAsia="sv-SE"/>
                </w:rPr>
                <w:t xml:space="preserve">, </w:t>
              </w:r>
              <w:r w:rsidR="006C0F57" w:rsidRPr="00511180">
                <w:rPr>
                  <w:rFonts w:ascii="Arial" w:eastAsia="Times New Roman" w:hAnsi="Arial" w:cs="Arial"/>
                  <w:b/>
                  <w:i/>
                  <w:sz w:val="18"/>
                  <w:lang w:eastAsia="sv-SE"/>
                </w:rPr>
                <w:t>BandCombinationList-v18</w:t>
              </w:r>
              <w:r w:rsidR="006C0F57">
                <w:rPr>
                  <w:rFonts w:ascii="Arial" w:eastAsia="Times New Roman" w:hAnsi="Arial" w:cs="Arial"/>
                  <w:b/>
                  <w:i/>
                  <w:sz w:val="18"/>
                  <w:lang w:eastAsia="sv-SE"/>
                </w:rPr>
                <w:t>xy</w:t>
              </w:r>
            </w:ins>
          </w:p>
          <w:p w14:paraId="361F367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x-none"/>
              </w:rPr>
            </w:pPr>
            <w:r w:rsidRPr="00511180">
              <w:rPr>
                <w:rFonts w:ascii="Arial" w:eastAsia="Times New Roman" w:hAnsi="Arial"/>
                <w:sz w:val="18"/>
                <w:lang w:eastAsia="sv-SE"/>
              </w:rPr>
              <w:t xml:space="preserve">The UE shall include the same number of entries, and listed in the same order, as in </w:t>
            </w:r>
            <w:proofErr w:type="spellStart"/>
            <w:r w:rsidRPr="00511180">
              <w:rPr>
                <w:rFonts w:ascii="Arial" w:eastAsia="Times New Roman" w:hAnsi="Arial"/>
                <w:i/>
                <w:sz w:val="18"/>
                <w:lang w:eastAsia="sv-SE"/>
              </w:rPr>
              <w:t>BandCombinationList</w:t>
            </w:r>
            <w:proofErr w:type="spellEnd"/>
            <w:r w:rsidRPr="00511180">
              <w:rPr>
                <w:rFonts w:ascii="Arial" w:eastAsia="Times New Roman" w:hAnsi="Arial"/>
                <w:sz w:val="18"/>
                <w:lang w:eastAsia="sv-SE"/>
              </w:rPr>
              <w:t xml:space="preserve"> (without suffix).</w:t>
            </w:r>
            <w:r w:rsidRPr="00511180">
              <w:rPr>
                <w:rFonts w:ascii="Arial" w:eastAsia="Times New Roman" w:hAnsi="Arial"/>
                <w:sz w:val="18"/>
                <w:lang w:eastAsia="zh-CN"/>
              </w:rPr>
              <w:t xml:space="preserve"> </w:t>
            </w:r>
            <w:r w:rsidRPr="00511180">
              <w:rPr>
                <w:rFonts w:ascii="Arial" w:eastAsia="Times New Roman" w:hAnsi="Arial"/>
                <w:sz w:val="18"/>
                <w:lang w:eastAsia="x-none"/>
              </w:rPr>
              <w:t xml:space="preserve">If the field is included in </w:t>
            </w:r>
            <w:r w:rsidRPr="00511180">
              <w:rPr>
                <w:rFonts w:ascii="Arial" w:eastAsia="Times New Roman" w:hAnsi="Arial"/>
                <w:i/>
                <w:iCs/>
                <w:sz w:val="18"/>
                <w:lang w:eastAsia="x-none"/>
              </w:rPr>
              <w:t>supportedBandCombinationListNEDC-Only-v1610</w:t>
            </w:r>
            <w:r w:rsidRPr="00511180">
              <w:rPr>
                <w:rFonts w:ascii="Arial" w:eastAsia="Times New Roman" w:hAnsi="Arial"/>
                <w:sz w:val="18"/>
                <w:lang w:eastAsia="x-none"/>
              </w:rPr>
              <w:t xml:space="preserve">, the UE shall include the same number of entries, and listed in the same order, as in </w:t>
            </w:r>
            <w:proofErr w:type="spellStart"/>
            <w:r w:rsidRPr="00511180">
              <w:rPr>
                <w:rFonts w:ascii="Arial" w:eastAsia="Times New Roman" w:hAnsi="Arial"/>
                <w:i/>
                <w:iCs/>
                <w:sz w:val="18"/>
                <w:lang w:eastAsia="x-none"/>
              </w:rPr>
              <w:t>BandCombinationList</w:t>
            </w:r>
            <w:proofErr w:type="spellEnd"/>
            <w:r w:rsidRPr="00511180">
              <w:rPr>
                <w:rFonts w:ascii="Arial" w:eastAsia="Times New Roman" w:hAnsi="Arial"/>
                <w:sz w:val="18"/>
                <w:lang w:eastAsia="x-none"/>
              </w:rPr>
              <w:t xml:space="preserve"> of </w:t>
            </w:r>
            <w:proofErr w:type="spellStart"/>
            <w:r w:rsidRPr="00511180">
              <w:rPr>
                <w:rFonts w:ascii="Arial" w:eastAsia="Times New Roman" w:hAnsi="Arial"/>
                <w:i/>
                <w:iCs/>
                <w:sz w:val="18"/>
                <w:lang w:eastAsia="x-none"/>
              </w:rPr>
              <w:t>supportedBandCombinationListNEDC</w:t>
            </w:r>
            <w:proofErr w:type="spellEnd"/>
            <w:r w:rsidRPr="00511180">
              <w:rPr>
                <w:rFonts w:ascii="Arial" w:eastAsia="Times New Roman" w:hAnsi="Arial"/>
                <w:i/>
                <w:iCs/>
                <w:sz w:val="18"/>
                <w:lang w:eastAsia="x-none"/>
              </w:rPr>
              <w:t xml:space="preserve">-Only </w:t>
            </w:r>
            <w:r w:rsidRPr="00511180">
              <w:rPr>
                <w:rFonts w:ascii="Arial" w:eastAsia="Times New Roman" w:hAnsi="Arial"/>
                <w:sz w:val="18"/>
                <w:lang w:eastAsia="x-none"/>
              </w:rPr>
              <w:t>(without suffix) field.</w:t>
            </w:r>
          </w:p>
          <w:p w14:paraId="6679A123"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x-none"/>
              </w:rPr>
              <w:t xml:space="preserve">If the field is included in </w:t>
            </w:r>
            <w:r w:rsidRPr="00511180">
              <w:rPr>
                <w:rFonts w:ascii="Arial" w:eastAsia="Times New Roman" w:hAnsi="Arial"/>
                <w:i/>
                <w:sz w:val="18"/>
                <w:lang w:eastAsia="x-none"/>
              </w:rPr>
              <w:t>supportedBandCombinationListNEDC-Only-v15a0</w:t>
            </w:r>
            <w:r w:rsidRPr="00511180">
              <w:rPr>
                <w:rFonts w:ascii="Arial" w:eastAsia="Times New Roman" w:hAnsi="Arial"/>
                <w:sz w:val="18"/>
                <w:lang w:eastAsia="x-none"/>
              </w:rPr>
              <w:t xml:space="preserve">, the UE shall include the same number of entries, and listed in the same order, as in </w:t>
            </w:r>
            <w:proofErr w:type="spellStart"/>
            <w:r w:rsidRPr="00511180">
              <w:rPr>
                <w:rFonts w:ascii="Arial" w:eastAsia="Times New Roman" w:hAnsi="Arial"/>
                <w:i/>
                <w:sz w:val="18"/>
                <w:lang w:eastAsia="x-none"/>
              </w:rPr>
              <w:t>BandCombinationList</w:t>
            </w:r>
            <w:proofErr w:type="spellEnd"/>
            <w:r w:rsidRPr="00511180">
              <w:rPr>
                <w:rFonts w:ascii="Arial" w:eastAsia="Times New Roman" w:hAnsi="Arial"/>
                <w:sz w:val="18"/>
                <w:lang w:eastAsia="x-none"/>
              </w:rPr>
              <w:t xml:space="preserve"> </w:t>
            </w:r>
            <w:r w:rsidRPr="00511180">
              <w:rPr>
                <w:rFonts w:ascii="Arial" w:eastAsia="等线" w:hAnsi="Arial"/>
                <w:sz w:val="18"/>
                <w:lang w:eastAsia="zh-CN"/>
              </w:rPr>
              <w:t xml:space="preserve">(without suffix) </w:t>
            </w:r>
            <w:r w:rsidRPr="00511180">
              <w:rPr>
                <w:rFonts w:ascii="Arial" w:eastAsia="Times New Roman" w:hAnsi="Arial"/>
                <w:sz w:val="18"/>
                <w:lang w:eastAsia="x-none"/>
              </w:rPr>
              <w:t xml:space="preserve">of </w:t>
            </w:r>
            <w:proofErr w:type="spellStart"/>
            <w:r w:rsidRPr="00511180">
              <w:rPr>
                <w:rFonts w:ascii="Arial" w:eastAsia="Times New Roman" w:hAnsi="Arial"/>
                <w:i/>
                <w:sz w:val="18"/>
                <w:lang w:eastAsia="x-none"/>
              </w:rPr>
              <w:t>supportedBandCombinationListNEDC</w:t>
            </w:r>
            <w:proofErr w:type="spellEnd"/>
            <w:r w:rsidRPr="00511180">
              <w:rPr>
                <w:rFonts w:ascii="Arial" w:eastAsia="Times New Roman" w:hAnsi="Arial"/>
                <w:i/>
                <w:sz w:val="18"/>
                <w:lang w:eastAsia="x-none"/>
              </w:rPr>
              <w:t>-Only</w:t>
            </w:r>
            <w:r w:rsidRPr="00511180">
              <w:rPr>
                <w:rFonts w:ascii="Arial" w:eastAsia="Times New Roman" w:hAnsi="Arial"/>
                <w:sz w:val="18"/>
                <w:lang w:eastAsia="x-none"/>
              </w:rPr>
              <w:t xml:space="preserve"> </w:t>
            </w:r>
            <w:r w:rsidRPr="00511180">
              <w:rPr>
                <w:rFonts w:ascii="Arial" w:eastAsia="等线" w:hAnsi="Arial"/>
                <w:sz w:val="18"/>
                <w:lang w:eastAsia="zh-CN"/>
              </w:rPr>
              <w:t xml:space="preserve">(without suffix) </w:t>
            </w:r>
            <w:r w:rsidRPr="00511180">
              <w:rPr>
                <w:rFonts w:ascii="Arial" w:eastAsia="Times New Roman" w:hAnsi="Arial"/>
                <w:sz w:val="18"/>
                <w:lang w:eastAsia="x-none"/>
              </w:rPr>
              <w:t>field.</w:t>
            </w:r>
          </w:p>
        </w:tc>
      </w:tr>
      <w:tr w:rsidR="00511180" w:rsidRPr="00511180" w14:paraId="14AEC3C6" w14:textId="77777777" w:rsidTr="006B78F5">
        <w:tc>
          <w:tcPr>
            <w:tcW w:w="14173" w:type="dxa"/>
            <w:tcBorders>
              <w:top w:val="single" w:sz="4" w:space="0" w:color="auto"/>
              <w:left w:val="single" w:sz="4" w:space="0" w:color="auto"/>
              <w:bottom w:val="single" w:sz="4" w:space="0" w:color="auto"/>
              <w:right w:val="single" w:sz="4" w:space="0" w:color="auto"/>
            </w:tcBorders>
          </w:tcPr>
          <w:p w14:paraId="04027356" w14:textId="37DE2DA6"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w:t>
            </w:r>
            <w:ins w:id="57" w:author="vivo-Chenli" w:date="2025-04-10T16:19:00Z">
              <w:r w:rsidR="006C0F57">
                <w:rPr>
                  <w:rFonts w:ascii="Arial" w:eastAsia="Times New Roman" w:hAnsi="Arial"/>
                  <w:b/>
                  <w:bCs/>
                  <w:i/>
                  <w:iCs/>
                  <w:sz w:val="18"/>
                  <w:lang w:eastAsia="sv-SE"/>
                </w:rPr>
                <w:t xml:space="preserve">, </w:t>
              </w:r>
              <w:r w:rsidR="006C0F57" w:rsidRPr="00511180">
                <w:rPr>
                  <w:rFonts w:ascii="Arial" w:eastAsia="Times New Roman" w:hAnsi="Arial"/>
                  <w:b/>
                  <w:bCs/>
                  <w:i/>
                  <w:iCs/>
                  <w:sz w:val="18"/>
                  <w:lang w:eastAsia="sv-SE"/>
                </w:rPr>
                <w:t>BandCombinationList-UplinkTxSwitch-v18</w:t>
              </w:r>
              <w:r w:rsidR="006C0F57">
                <w:rPr>
                  <w:rFonts w:ascii="Arial" w:eastAsia="Times New Roman" w:hAnsi="Arial"/>
                  <w:b/>
                  <w:bCs/>
                  <w:i/>
                  <w:iCs/>
                  <w:sz w:val="18"/>
                  <w:lang w:eastAsia="sv-SE"/>
                </w:rPr>
                <w:t>xy</w:t>
              </w:r>
            </w:ins>
          </w:p>
          <w:p w14:paraId="6D0F5074"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zh-CN"/>
              </w:rPr>
            </w:pPr>
            <w:r w:rsidRPr="00511180">
              <w:rPr>
                <w:rFonts w:ascii="Arial" w:eastAsia="Times New Roman" w:hAnsi="Arial"/>
                <w:sz w:val="18"/>
                <w:lang w:eastAsia="sv-SE"/>
              </w:rPr>
              <w:t xml:space="preserve">The UE shall include the same number of entries, and listed in the same order, as in </w:t>
            </w:r>
            <w:r w:rsidRPr="00511180">
              <w:rPr>
                <w:rFonts w:ascii="Arial" w:eastAsia="Times New Roman" w:hAnsi="Arial"/>
                <w:i/>
                <w:iCs/>
                <w:sz w:val="18"/>
                <w:lang w:eastAsia="sv-SE"/>
              </w:rPr>
              <w:t>BandCombinationList-UplinkTxSwitch-r16</w:t>
            </w:r>
            <w:r w:rsidRPr="00511180">
              <w:rPr>
                <w:rFonts w:ascii="Arial" w:eastAsia="Times New Roman" w:hAnsi="Arial"/>
                <w:sz w:val="18"/>
                <w:lang w:eastAsia="sv-SE"/>
              </w:rPr>
              <w:t>.</w:t>
            </w:r>
          </w:p>
          <w:p w14:paraId="7F8E6467"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bCs/>
                <w:iCs/>
                <w:sz w:val="18"/>
                <w:szCs w:val="22"/>
                <w:lang w:eastAsia="sv-SE"/>
              </w:rPr>
              <w:t>For the field of</w:t>
            </w:r>
            <w:r w:rsidRPr="00511180">
              <w:rPr>
                <w:rFonts w:ascii="Arial" w:eastAsia="Times New Roman" w:hAnsi="Arial"/>
                <w:bCs/>
                <w:i/>
                <w:sz w:val="18"/>
                <w:szCs w:val="22"/>
                <w:lang w:eastAsia="sv-SE"/>
              </w:rPr>
              <w:t xml:space="preserve"> supportedBandCombinationList-UplinkTxSwitch-v1700</w:t>
            </w:r>
            <w:r w:rsidRPr="00511180">
              <w:rPr>
                <w:rFonts w:ascii="Arial" w:eastAsia="Times New Roman" w:hAnsi="Arial"/>
                <w:bCs/>
                <w:iCs/>
                <w:sz w:val="18"/>
                <w:szCs w:val="22"/>
                <w:lang w:eastAsia="sv-SE"/>
              </w:rPr>
              <w:t xml:space="preserve">, </w:t>
            </w:r>
            <w:r w:rsidRPr="00511180">
              <w:rPr>
                <w:rFonts w:ascii="Arial" w:eastAsia="Times New Roman" w:hAnsi="Arial"/>
                <w:sz w:val="18"/>
                <w:lang w:eastAsia="sv-SE"/>
              </w:rPr>
              <w:t xml:space="preserve">if the UE does not support 2Tx-2Tx switching for a given band combination, the field of </w:t>
            </w:r>
            <w:r w:rsidRPr="00511180">
              <w:rPr>
                <w:rFonts w:ascii="Arial" w:eastAsia="Times New Roman" w:hAnsi="Arial"/>
                <w:bCs/>
                <w:i/>
                <w:sz w:val="18"/>
                <w:szCs w:val="22"/>
                <w:lang w:eastAsia="sv-SE"/>
              </w:rPr>
              <w:t>supportedBandPairListNR-v1700</w:t>
            </w:r>
            <w:r w:rsidRPr="00511180">
              <w:rPr>
                <w:rFonts w:ascii="Arial" w:eastAsia="Times New Roman" w:hAnsi="Arial"/>
                <w:sz w:val="18"/>
                <w:lang w:eastAsia="sv-SE"/>
              </w:rPr>
              <w:t xml:space="preserve"> in the corresponding entry is absent.</w:t>
            </w:r>
          </w:p>
        </w:tc>
      </w:tr>
      <w:tr w:rsidR="00511180" w:rsidRPr="00511180" w14:paraId="6B575000"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0F993C41"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ca-</w:t>
            </w:r>
            <w:proofErr w:type="spellStart"/>
            <w:r w:rsidRPr="00511180">
              <w:rPr>
                <w:rFonts w:ascii="Arial" w:eastAsia="Times New Roman" w:hAnsi="Arial"/>
                <w:b/>
                <w:i/>
                <w:sz w:val="18"/>
                <w:lang w:eastAsia="sv-SE"/>
              </w:rPr>
              <w:t>ParametersNRDC</w:t>
            </w:r>
            <w:proofErr w:type="spellEnd"/>
          </w:p>
          <w:p w14:paraId="04A93B5F"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If the field </w:t>
            </w:r>
            <w:r w:rsidRPr="00511180">
              <w:rPr>
                <w:rFonts w:ascii="Arial" w:eastAsia="Times New Roman" w:hAnsi="Arial"/>
                <w:sz w:val="18"/>
                <w:lang w:eastAsia="x-none"/>
              </w:rPr>
              <w:t xml:space="preserve">(without suffix) </w:t>
            </w:r>
            <w:r w:rsidRPr="00511180">
              <w:rPr>
                <w:rFonts w:ascii="Arial" w:eastAsia="Times New Roman" w:hAnsi="Arial"/>
                <w:sz w:val="18"/>
                <w:lang w:eastAsia="sv-SE"/>
              </w:rPr>
              <w:t>is included for a band combination in the NR capability container, the field</w:t>
            </w:r>
            <w:r w:rsidRPr="00511180">
              <w:rPr>
                <w:rFonts w:ascii="Arial" w:eastAsia="Times New Roman" w:hAnsi="Arial"/>
                <w:sz w:val="18"/>
                <w:lang w:eastAsia="x-none"/>
              </w:rPr>
              <w:t xml:space="preserve"> (without suffix)</w:t>
            </w:r>
            <w:r w:rsidRPr="00511180">
              <w:rPr>
                <w:rFonts w:ascii="Arial" w:eastAsia="Times New Roman" w:hAnsi="Arial"/>
                <w:sz w:val="18"/>
                <w:lang w:eastAsia="sv-SE"/>
              </w:rPr>
              <w:t xml:space="preserve"> indicates support of NR-DC. Otherwise, the field is absent.</w:t>
            </w:r>
            <w:r w:rsidRPr="00511180">
              <w:rPr>
                <w:rFonts w:ascii="Arial" w:eastAsia="Times New Roman" w:hAnsi="Arial"/>
                <w:sz w:val="18"/>
                <w:lang w:eastAsia="x-none"/>
              </w:rPr>
              <w:t xml:space="preserve"> If a version of the field (with suffix) is absent for a band combination, </w:t>
            </w:r>
            <w:r w:rsidRPr="00511180">
              <w:rPr>
                <w:rFonts w:ascii="Arial" w:eastAsia="Times New Roman" w:hAnsi="Arial"/>
                <w:i/>
                <w:sz w:val="18"/>
                <w:lang w:eastAsia="x-none"/>
              </w:rPr>
              <w:t>ca-</w:t>
            </w:r>
            <w:proofErr w:type="spellStart"/>
            <w:r w:rsidRPr="00511180">
              <w:rPr>
                <w:rFonts w:ascii="Arial" w:eastAsia="Times New Roman" w:hAnsi="Arial"/>
                <w:i/>
                <w:sz w:val="18"/>
                <w:lang w:eastAsia="x-none"/>
              </w:rPr>
              <w:t>ParametersNR</w:t>
            </w:r>
            <w:proofErr w:type="spellEnd"/>
            <w:r w:rsidRPr="00511180">
              <w:rPr>
                <w:rFonts w:ascii="Arial" w:eastAsia="Times New Roman" w:hAnsi="Arial"/>
                <w:sz w:val="18"/>
                <w:lang w:eastAsia="x-none"/>
              </w:rPr>
              <w:t xml:space="preserve"> field version in </w:t>
            </w:r>
            <w:proofErr w:type="spellStart"/>
            <w:r w:rsidRPr="00511180">
              <w:rPr>
                <w:rFonts w:ascii="Arial" w:eastAsia="Times New Roman" w:hAnsi="Arial"/>
                <w:i/>
                <w:sz w:val="18"/>
                <w:lang w:eastAsia="x-none"/>
              </w:rPr>
              <w:t>BandCombination</w:t>
            </w:r>
            <w:proofErr w:type="spellEnd"/>
            <w:r w:rsidRPr="00511180">
              <w:rPr>
                <w:rFonts w:ascii="Arial" w:eastAsia="Times New Roman" w:hAnsi="Arial"/>
                <w:sz w:val="18"/>
                <w:lang w:eastAsia="x-none"/>
              </w:rPr>
              <w:t xml:space="preserve"> corresponding to the </w:t>
            </w:r>
            <w:r w:rsidRPr="00511180">
              <w:rPr>
                <w:rFonts w:ascii="Arial" w:eastAsia="Times New Roman" w:hAnsi="Arial" w:cs="Arial"/>
                <w:i/>
                <w:iCs/>
                <w:sz w:val="18"/>
                <w:szCs w:val="18"/>
                <w:shd w:val="clear" w:color="auto" w:fill="FFFFFF"/>
                <w:lang w:eastAsia="zh-CN"/>
              </w:rPr>
              <w:t>ca-</w:t>
            </w:r>
            <w:proofErr w:type="spellStart"/>
            <w:r w:rsidRPr="00511180">
              <w:rPr>
                <w:rFonts w:ascii="Arial" w:eastAsia="Times New Roman" w:hAnsi="Arial" w:cs="Arial"/>
                <w:i/>
                <w:iCs/>
                <w:sz w:val="18"/>
                <w:szCs w:val="18"/>
                <w:shd w:val="clear" w:color="auto" w:fill="FFFFFF"/>
                <w:lang w:eastAsia="zh-CN"/>
              </w:rPr>
              <w:t>ParametersNR</w:t>
            </w:r>
            <w:proofErr w:type="spellEnd"/>
            <w:r w:rsidRPr="00511180">
              <w:rPr>
                <w:rFonts w:ascii="Arial" w:eastAsia="Times New Roman" w:hAnsi="Arial" w:cs="Arial"/>
                <w:i/>
                <w:iCs/>
                <w:sz w:val="18"/>
                <w:szCs w:val="18"/>
                <w:shd w:val="clear" w:color="auto" w:fill="FFFFFF"/>
                <w:lang w:eastAsia="zh-CN"/>
              </w:rPr>
              <w:t>-</w:t>
            </w:r>
            <w:proofErr w:type="spellStart"/>
            <w:r w:rsidRPr="00511180">
              <w:rPr>
                <w:rFonts w:ascii="Arial" w:eastAsia="Times New Roman" w:hAnsi="Arial" w:cs="Arial"/>
                <w:i/>
                <w:iCs/>
                <w:sz w:val="18"/>
                <w:szCs w:val="18"/>
                <w:shd w:val="clear" w:color="auto" w:fill="FFFFFF"/>
                <w:lang w:eastAsia="zh-CN"/>
              </w:rPr>
              <w:t>ForDC</w:t>
            </w:r>
            <w:proofErr w:type="spellEnd"/>
            <w:r w:rsidRPr="00511180">
              <w:rPr>
                <w:rFonts w:ascii="Arial" w:eastAsia="Times New Roman" w:hAnsi="Arial" w:cs="Arial"/>
                <w:sz w:val="18"/>
                <w:szCs w:val="18"/>
                <w:shd w:val="clear" w:color="auto" w:fill="FFFFFF"/>
                <w:lang w:eastAsia="zh-CN"/>
              </w:rPr>
              <w:t xml:space="preserve"> field version in the field (with suffix) </w:t>
            </w:r>
            <w:r w:rsidRPr="00511180">
              <w:rPr>
                <w:rFonts w:ascii="Arial" w:eastAsia="Times New Roman" w:hAnsi="Arial"/>
                <w:sz w:val="18"/>
                <w:lang w:eastAsia="x-none"/>
              </w:rPr>
              <w:t>is applicable to the UE configured with NR-DC for the band combination.</w:t>
            </w:r>
          </w:p>
        </w:tc>
      </w:tr>
      <w:tr w:rsidR="00511180" w:rsidRPr="00511180" w14:paraId="4405D5BB" w14:textId="77777777" w:rsidTr="006B78F5">
        <w:tc>
          <w:tcPr>
            <w:tcW w:w="14173" w:type="dxa"/>
            <w:tcBorders>
              <w:top w:val="single" w:sz="4" w:space="0" w:color="auto"/>
              <w:left w:val="single" w:sz="4" w:space="0" w:color="auto"/>
              <w:bottom w:val="single" w:sz="4" w:space="0" w:color="auto"/>
              <w:right w:val="single" w:sz="4" w:space="0" w:color="auto"/>
            </w:tcBorders>
          </w:tcPr>
          <w:p w14:paraId="0FA4FB73"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11180">
              <w:rPr>
                <w:rFonts w:ascii="Arial" w:eastAsia="Times New Roman" w:hAnsi="Arial"/>
                <w:b/>
                <w:bCs/>
                <w:i/>
                <w:iCs/>
                <w:sz w:val="18"/>
                <w:lang w:eastAsia="sv-SE"/>
              </w:rPr>
              <w:t>featureSetCombinationDAPS</w:t>
            </w:r>
            <w:proofErr w:type="spellEnd"/>
          </w:p>
          <w:p w14:paraId="474F308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11180" w:rsidRPr="00511180" w14:paraId="7F056ECC"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2EE5383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ne-DC-BC</w:t>
            </w:r>
          </w:p>
          <w:p w14:paraId="2AAB0C5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If the field is included for a band combination in the MR-DC capability container, the field indicates support of NE-DC. Otherwise, the field is absent.</w:t>
            </w:r>
          </w:p>
        </w:tc>
      </w:tr>
      <w:tr w:rsidR="00511180" w:rsidRPr="00511180" w14:paraId="245936D2" w14:textId="77777777" w:rsidTr="006B78F5">
        <w:tc>
          <w:tcPr>
            <w:tcW w:w="14173" w:type="dxa"/>
            <w:tcBorders>
              <w:top w:val="single" w:sz="4" w:space="0" w:color="auto"/>
              <w:left w:val="single" w:sz="4" w:space="0" w:color="auto"/>
              <w:bottom w:val="single" w:sz="4" w:space="0" w:color="auto"/>
              <w:right w:val="single" w:sz="4" w:space="0" w:color="auto"/>
            </w:tcBorders>
          </w:tcPr>
          <w:p w14:paraId="0E78785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supportedBandPairListNR-r16, supportedBandPairListNR-v1700</w:t>
            </w:r>
          </w:p>
          <w:p w14:paraId="3EADF26E"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a list of band pair supporting UL Tx switching as defined in TS 38.101-1 [15] for a given band combination.</w:t>
            </w:r>
          </w:p>
          <w:p w14:paraId="323A48B8"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A UE supporting 2Tx-2Tx switching should include both of </w:t>
            </w:r>
            <w:r w:rsidRPr="00511180">
              <w:rPr>
                <w:rFonts w:ascii="Arial" w:eastAsia="Times New Roman" w:hAnsi="Arial"/>
                <w:i/>
                <w:iCs/>
                <w:sz w:val="18"/>
                <w:lang w:eastAsia="sv-SE"/>
              </w:rPr>
              <w:t>supportedBandPairListNR-r16</w:t>
            </w:r>
            <w:r w:rsidRPr="00511180">
              <w:rPr>
                <w:rFonts w:ascii="Arial" w:eastAsia="Times New Roman" w:hAnsi="Arial"/>
                <w:sz w:val="18"/>
                <w:lang w:eastAsia="sv-SE"/>
              </w:rPr>
              <w:t xml:space="preserve"> and </w:t>
            </w:r>
            <w:r w:rsidRPr="00511180">
              <w:rPr>
                <w:rFonts w:ascii="Arial" w:eastAsia="Times New Roman" w:hAnsi="Arial"/>
                <w:i/>
                <w:iCs/>
                <w:sz w:val="18"/>
                <w:lang w:eastAsia="sv-SE"/>
              </w:rPr>
              <w:t>supportedBandPairListNR-v1700</w:t>
            </w:r>
            <w:r w:rsidRPr="00511180">
              <w:rPr>
                <w:rFonts w:ascii="Arial" w:eastAsia="Times New Roman" w:hAnsi="Arial"/>
                <w:sz w:val="18"/>
                <w:lang w:eastAsia="sv-SE"/>
              </w:rPr>
              <w:t xml:space="preserve">. And the UE shall include the same number of entries listed in the same order as in </w:t>
            </w:r>
            <w:r w:rsidRPr="00511180">
              <w:rPr>
                <w:rFonts w:ascii="Arial" w:eastAsia="Times New Roman" w:hAnsi="Arial"/>
                <w:i/>
                <w:iCs/>
                <w:sz w:val="18"/>
                <w:lang w:eastAsia="sv-SE"/>
              </w:rPr>
              <w:t>supportedBandPairListNR-r16</w:t>
            </w:r>
            <w:r w:rsidRPr="00511180">
              <w:rPr>
                <w:rFonts w:ascii="Arial" w:eastAsia="Times New Roman" w:hAnsi="Arial"/>
                <w:sz w:val="18"/>
                <w:lang w:eastAsia="sv-SE"/>
              </w:rPr>
              <w:t>.</w:t>
            </w:r>
          </w:p>
          <w:p w14:paraId="01047DC2"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If the UE does not support 2Tx-2Tx switching for a given band pair, the field of </w:t>
            </w:r>
            <w:r w:rsidRPr="00511180">
              <w:rPr>
                <w:rFonts w:ascii="Arial" w:eastAsia="Times New Roman" w:hAnsi="Arial"/>
                <w:i/>
                <w:iCs/>
                <w:sz w:val="18"/>
                <w:lang w:eastAsia="sv-SE"/>
              </w:rPr>
              <w:t>uplinkTxSwitchingPeriod2T2T</w:t>
            </w:r>
            <w:r w:rsidRPr="00511180">
              <w:rPr>
                <w:rFonts w:ascii="Arial" w:eastAsia="Times New Roman" w:hAnsi="Arial"/>
                <w:sz w:val="18"/>
                <w:lang w:eastAsia="sv-SE"/>
              </w:rPr>
              <w:t xml:space="preserve"> in the corresponding entry is absent.</w:t>
            </w:r>
          </w:p>
        </w:tc>
      </w:tr>
      <w:tr w:rsidR="00511180" w:rsidRPr="00511180" w14:paraId="2F8A0661" w14:textId="77777777" w:rsidTr="006B78F5">
        <w:tc>
          <w:tcPr>
            <w:tcW w:w="14173" w:type="dxa"/>
            <w:tcBorders>
              <w:top w:val="single" w:sz="4" w:space="0" w:color="auto"/>
              <w:left w:val="single" w:sz="4" w:space="0" w:color="auto"/>
              <w:bottom w:val="single" w:sz="4" w:space="0" w:color="auto"/>
              <w:right w:val="single" w:sz="4" w:space="0" w:color="auto"/>
            </w:tcBorders>
          </w:tcPr>
          <w:p w14:paraId="0D98EABD"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supportedBandPairListNR-r18</w:t>
            </w:r>
            <w:r w:rsidRPr="00511180">
              <w:rPr>
                <w:rFonts w:ascii="Arial" w:eastAsia="Times New Roman" w:hAnsi="Arial"/>
                <w:b/>
                <w:bCs/>
                <w:sz w:val="18"/>
                <w:lang w:eastAsia="sv-SE"/>
              </w:rPr>
              <w:t>,</w:t>
            </w:r>
            <w:r w:rsidRPr="00511180">
              <w:rPr>
                <w:rFonts w:ascii="Arial" w:eastAsia="Times New Roman" w:hAnsi="Arial"/>
                <w:b/>
                <w:bCs/>
                <w:i/>
                <w:iCs/>
                <w:sz w:val="18"/>
                <w:lang w:eastAsia="sv-SE"/>
              </w:rPr>
              <w:t xml:space="preserve"> supportedBandPairListNR-v1840</w:t>
            </w:r>
          </w:p>
          <w:p w14:paraId="3E72087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a list of band pair supporting UL Tx switching up to 4 bands as defined in TS 38.101-1 [15] for a given band combination. The UE shall include all the possible band pairs</w:t>
            </w:r>
            <w:r w:rsidRPr="00511180">
              <w:rPr>
                <w:rFonts w:ascii="Arial" w:eastAsia="Times New Roman" w:hAnsi="Arial"/>
                <w:iCs/>
                <w:sz w:val="18"/>
                <w:lang w:eastAsia="sv-SE"/>
              </w:rPr>
              <w:t xml:space="preserve">. </w:t>
            </w:r>
            <w:r w:rsidRPr="00511180">
              <w:rPr>
                <w:rFonts w:ascii="Arial" w:eastAsia="Times New Roman" w:hAnsi="Arial"/>
                <w:sz w:val="18"/>
                <w:lang w:eastAsia="sv-SE"/>
              </w:rPr>
              <w:t xml:space="preserve">If </w:t>
            </w:r>
            <w:r w:rsidRPr="00511180">
              <w:rPr>
                <w:rFonts w:ascii="Arial" w:eastAsia="Times New Roman" w:hAnsi="Arial"/>
                <w:i/>
                <w:iCs/>
                <w:sz w:val="18"/>
                <w:lang w:eastAsia="sv-SE"/>
              </w:rPr>
              <w:t>supportedBandPairListNR-v1840</w:t>
            </w:r>
            <w:r w:rsidRPr="00511180">
              <w:rPr>
                <w:rFonts w:ascii="Arial" w:eastAsia="Times New Roman" w:hAnsi="Arial"/>
                <w:sz w:val="18"/>
                <w:lang w:eastAsia="sv-SE"/>
              </w:rPr>
              <w:t xml:space="preserve"> is included, the UE shall include the same number of entries listed in the same order as in </w:t>
            </w:r>
            <w:r w:rsidRPr="00511180">
              <w:rPr>
                <w:rFonts w:ascii="Arial" w:eastAsia="Times New Roman" w:hAnsi="Arial"/>
                <w:i/>
                <w:iCs/>
                <w:sz w:val="18"/>
                <w:lang w:eastAsia="sv-SE"/>
              </w:rPr>
              <w:t>supportedBandPairListNR-r18</w:t>
            </w:r>
            <w:r w:rsidRPr="00511180">
              <w:rPr>
                <w:rFonts w:ascii="Arial" w:eastAsia="Times New Roman" w:hAnsi="Arial"/>
                <w:sz w:val="18"/>
                <w:lang w:eastAsia="sv-SE"/>
              </w:rPr>
              <w:t>.</w:t>
            </w:r>
          </w:p>
          <w:p w14:paraId="37BBE7CE"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For a band pair only supporting 1Tx-1Tx switching, the UE should include </w:t>
            </w:r>
            <w:r w:rsidRPr="00511180">
              <w:rPr>
                <w:rFonts w:ascii="Arial" w:eastAsia="Times New Roman" w:hAnsi="Arial"/>
                <w:i/>
                <w:iCs/>
                <w:sz w:val="18"/>
                <w:lang w:eastAsia="sv-SE"/>
              </w:rPr>
              <w:t>switchingPeriodFor1T</w:t>
            </w:r>
            <w:r w:rsidRPr="00511180">
              <w:rPr>
                <w:rFonts w:ascii="Arial" w:eastAsia="Times New Roman" w:hAnsi="Arial"/>
                <w:sz w:val="18"/>
                <w:lang w:eastAsia="sv-SE"/>
              </w:rPr>
              <w:t xml:space="preserve"> in </w:t>
            </w:r>
            <w:r w:rsidRPr="00511180">
              <w:rPr>
                <w:rFonts w:ascii="Arial" w:eastAsia="Times New Roman" w:hAnsi="Arial"/>
                <w:i/>
                <w:iCs/>
                <w:sz w:val="18"/>
                <w:lang w:eastAsia="sv-SE"/>
              </w:rPr>
              <w:t>ULTxSwitchingBandPair-r18</w:t>
            </w:r>
            <w:r w:rsidRPr="00511180">
              <w:rPr>
                <w:rFonts w:ascii="Arial" w:eastAsia="Times New Roman" w:hAnsi="Arial"/>
                <w:sz w:val="18"/>
                <w:lang w:eastAsia="sv-SE"/>
              </w:rPr>
              <w:t>.</w:t>
            </w:r>
          </w:p>
          <w:p w14:paraId="3EB8A3E6"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For a band pair supporting 1Tx-2Tx switching, the UE always supports 1Tx-1Tx switching, and the UE should include </w:t>
            </w:r>
            <w:r w:rsidRPr="00511180">
              <w:rPr>
                <w:rFonts w:ascii="Arial" w:eastAsia="Times New Roman" w:hAnsi="Arial"/>
                <w:i/>
                <w:iCs/>
                <w:sz w:val="18"/>
                <w:lang w:eastAsia="sv-SE"/>
              </w:rPr>
              <w:t>switchingPeriodFor1T</w:t>
            </w:r>
            <w:r w:rsidRPr="00511180">
              <w:rPr>
                <w:rFonts w:ascii="Arial" w:eastAsia="Times New Roman" w:hAnsi="Arial"/>
                <w:sz w:val="18"/>
                <w:lang w:eastAsia="sv-SE"/>
              </w:rPr>
              <w:t xml:space="preserve"> in </w:t>
            </w:r>
            <w:r w:rsidRPr="00511180">
              <w:rPr>
                <w:rFonts w:ascii="Arial" w:eastAsia="Times New Roman" w:hAnsi="Arial"/>
                <w:i/>
                <w:iCs/>
                <w:sz w:val="18"/>
                <w:lang w:eastAsia="sv-SE"/>
              </w:rPr>
              <w:t>ULTxSwitchingBandPair-r18</w:t>
            </w:r>
            <w:r w:rsidRPr="00511180">
              <w:rPr>
                <w:rFonts w:ascii="Arial" w:eastAsia="Times New Roman" w:hAnsi="Arial"/>
                <w:sz w:val="18"/>
                <w:lang w:eastAsia="sv-SE"/>
              </w:rPr>
              <w:t>.</w:t>
            </w:r>
          </w:p>
          <w:p w14:paraId="4C749522"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sz w:val="18"/>
                <w:lang w:eastAsia="sv-SE"/>
              </w:rPr>
              <w:t xml:space="preserve">For a band pair supporting 2Tx-2Tx switching, the UE always supports 1Tx-2Tx switching and 1Tx-1Tx switching, the UE should include </w:t>
            </w:r>
            <w:r w:rsidRPr="00511180">
              <w:rPr>
                <w:rFonts w:ascii="Arial" w:eastAsia="Times New Roman" w:hAnsi="Arial"/>
                <w:i/>
                <w:iCs/>
                <w:sz w:val="18"/>
                <w:lang w:eastAsia="sv-SE"/>
              </w:rPr>
              <w:t xml:space="preserve">switchingPeriodFor2T </w:t>
            </w:r>
            <w:r w:rsidRPr="00511180">
              <w:rPr>
                <w:rFonts w:ascii="Arial" w:eastAsia="Times New Roman" w:hAnsi="Arial"/>
                <w:iCs/>
                <w:sz w:val="18"/>
                <w:lang w:eastAsia="sv-SE"/>
              </w:rPr>
              <w:t>as well as</w:t>
            </w:r>
            <w:r w:rsidRPr="00511180">
              <w:rPr>
                <w:rFonts w:ascii="Arial" w:eastAsia="Times New Roman" w:hAnsi="Arial"/>
                <w:i/>
                <w:iCs/>
                <w:sz w:val="18"/>
                <w:lang w:eastAsia="sv-SE"/>
              </w:rPr>
              <w:t xml:space="preserve"> switchingPeriodFor1T</w:t>
            </w:r>
            <w:r w:rsidRPr="00511180">
              <w:rPr>
                <w:rFonts w:ascii="Arial" w:eastAsia="Times New Roman" w:hAnsi="Arial"/>
                <w:sz w:val="18"/>
                <w:lang w:eastAsia="sv-SE"/>
              </w:rPr>
              <w:t xml:space="preserve"> in </w:t>
            </w:r>
            <w:r w:rsidRPr="00511180">
              <w:rPr>
                <w:rFonts w:ascii="Arial" w:eastAsia="Times New Roman" w:hAnsi="Arial"/>
                <w:i/>
                <w:iCs/>
                <w:sz w:val="18"/>
                <w:lang w:eastAsia="sv-SE"/>
              </w:rPr>
              <w:t>ULTxSwitchingBandPair-r18</w:t>
            </w:r>
            <w:r w:rsidRPr="00511180">
              <w:rPr>
                <w:rFonts w:ascii="Arial" w:eastAsia="Times New Roman" w:hAnsi="Arial"/>
                <w:sz w:val="18"/>
                <w:lang w:eastAsia="sv-SE"/>
              </w:rPr>
              <w:t>.</w:t>
            </w:r>
          </w:p>
        </w:tc>
      </w:tr>
      <w:tr w:rsidR="00511180" w:rsidRPr="00511180" w14:paraId="4D7F5D9E"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5D238696"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11180">
              <w:rPr>
                <w:rFonts w:ascii="Arial" w:eastAsia="Times New Roman" w:hAnsi="Arial"/>
                <w:b/>
                <w:i/>
                <w:sz w:val="18"/>
                <w:lang w:eastAsia="sv-SE"/>
              </w:rPr>
              <w:lastRenderedPageBreak/>
              <w:t>srs-SwitchingTimesListNR</w:t>
            </w:r>
            <w:proofErr w:type="spellEnd"/>
          </w:p>
          <w:p w14:paraId="36EF100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C4750E3"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first NR band, the UE shall include the same number of entries for NR bands as in </w:t>
            </w:r>
            <w:proofErr w:type="spellStart"/>
            <w:r w:rsidRPr="00511180">
              <w:rPr>
                <w:rFonts w:ascii="Arial" w:eastAsia="Times New Roman" w:hAnsi="Arial"/>
                <w:i/>
                <w:sz w:val="18"/>
                <w:lang w:eastAsia="sv-SE"/>
              </w:rPr>
              <w:t>bandList</w:t>
            </w:r>
            <w:proofErr w:type="spellEnd"/>
            <w:r w:rsidRPr="00511180">
              <w:rPr>
                <w:rFonts w:ascii="Arial" w:eastAsia="Times New Roman" w:hAnsi="Arial" w:cs="Arial"/>
                <w:sz w:val="18"/>
                <w:szCs w:val="18"/>
                <w:lang w:eastAsia="sv-SE"/>
              </w:rPr>
              <w:t xml:space="preserve">, </w:t>
            </w:r>
            <w:proofErr w:type="gramStart"/>
            <w:r w:rsidRPr="00511180">
              <w:rPr>
                <w:rFonts w:ascii="Arial" w:eastAsia="Times New Roman" w:hAnsi="Arial" w:cs="Arial"/>
                <w:sz w:val="18"/>
                <w:szCs w:val="18"/>
                <w:lang w:eastAsia="sv-SE"/>
              </w:rPr>
              <w:t>i.e.</w:t>
            </w:r>
            <w:proofErr w:type="gramEnd"/>
            <w:r w:rsidRPr="00511180">
              <w:rPr>
                <w:rFonts w:ascii="Arial" w:eastAsia="Times New Roman" w:hAnsi="Arial" w:cs="Arial"/>
                <w:sz w:val="18"/>
                <w:szCs w:val="18"/>
                <w:lang w:eastAsia="sv-SE"/>
              </w:rPr>
              <w:t xml:space="preserve"> first entry corresponds to first NR band in </w:t>
            </w:r>
            <w:proofErr w:type="spellStart"/>
            <w:r w:rsidRPr="00511180">
              <w:rPr>
                <w:rFonts w:ascii="Arial" w:eastAsia="Times New Roman" w:hAnsi="Arial" w:cs="Arial"/>
                <w:i/>
                <w:sz w:val="18"/>
                <w:szCs w:val="18"/>
                <w:lang w:eastAsia="sv-SE"/>
              </w:rPr>
              <w:t>bandList</w:t>
            </w:r>
            <w:proofErr w:type="spellEnd"/>
            <w:r w:rsidRPr="00511180">
              <w:rPr>
                <w:rFonts w:ascii="Arial" w:eastAsia="Times New Roman" w:hAnsi="Arial" w:cs="Arial"/>
                <w:sz w:val="18"/>
                <w:szCs w:val="18"/>
                <w:lang w:eastAsia="sv-SE"/>
              </w:rPr>
              <w:t xml:space="preserve"> and so on,</w:t>
            </w:r>
          </w:p>
          <w:p w14:paraId="26F6D49B"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second NR band, the UE shall include one entry less, </w:t>
            </w:r>
            <w:proofErr w:type="gramStart"/>
            <w:r w:rsidRPr="00511180">
              <w:rPr>
                <w:rFonts w:ascii="Arial" w:eastAsia="Times New Roman" w:hAnsi="Arial" w:cs="Arial"/>
                <w:sz w:val="18"/>
                <w:szCs w:val="18"/>
                <w:lang w:eastAsia="sv-SE"/>
              </w:rPr>
              <w:t>i.e.</w:t>
            </w:r>
            <w:proofErr w:type="gramEnd"/>
            <w:r w:rsidRPr="00511180">
              <w:rPr>
                <w:rFonts w:ascii="Arial" w:eastAsia="Times New Roman" w:hAnsi="Arial" w:cs="Arial"/>
                <w:sz w:val="18"/>
                <w:szCs w:val="18"/>
                <w:lang w:eastAsia="sv-SE"/>
              </w:rPr>
              <w:t xml:space="preserve"> first entry corresponds to the second NR band in </w:t>
            </w:r>
            <w:proofErr w:type="spellStart"/>
            <w:r w:rsidRPr="00511180">
              <w:rPr>
                <w:rFonts w:ascii="Arial" w:eastAsia="Times New Roman" w:hAnsi="Arial"/>
                <w:i/>
                <w:sz w:val="18"/>
                <w:lang w:eastAsia="sv-SE"/>
              </w:rPr>
              <w:t>bandList</w:t>
            </w:r>
            <w:proofErr w:type="spellEnd"/>
            <w:r w:rsidRPr="00511180">
              <w:rPr>
                <w:rFonts w:ascii="Arial" w:eastAsia="Times New Roman" w:hAnsi="Arial" w:cs="Arial"/>
                <w:sz w:val="18"/>
                <w:szCs w:val="18"/>
                <w:lang w:eastAsia="sv-SE"/>
              </w:rPr>
              <w:t xml:space="preserve"> and so on</w:t>
            </w:r>
          </w:p>
          <w:p w14:paraId="6647045D"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And </w:t>
            </w:r>
            <w:proofErr w:type="gramStart"/>
            <w:r w:rsidRPr="00511180">
              <w:rPr>
                <w:rFonts w:ascii="Arial" w:eastAsia="Times New Roman" w:hAnsi="Arial" w:cs="Arial"/>
                <w:sz w:val="18"/>
                <w:szCs w:val="18"/>
                <w:lang w:eastAsia="sv-SE"/>
              </w:rPr>
              <w:t>so</w:t>
            </w:r>
            <w:proofErr w:type="gramEnd"/>
            <w:r w:rsidRPr="00511180">
              <w:rPr>
                <w:rFonts w:ascii="Arial" w:eastAsia="Times New Roman" w:hAnsi="Arial" w:cs="Arial"/>
                <w:sz w:val="18"/>
                <w:szCs w:val="18"/>
                <w:lang w:eastAsia="sv-SE"/>
              </w:rPr>
              <w:t xml:space="preserve"> on</w:t>
            </w:r>
          </w:p>
        </w:tc>
      </w:tr>
      <w:tr w:rsidR="00511180" w:rsidRPr="00511180" w14:paraId="6F0E8ED2"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2A375D94"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11180">
              <w:rPr>
                <w:rFonts w:ascii="Arial" w:eastAsia="Times New Roman" w:hAnsi="Arial"/>
                <w:b/>
                <w:i/>
                <w:sz w:val="18"/>
                <w:lang w:eastAsia="sv-SE"/>
              </w:rPr>
              <w:t>srs-SwitchingTimesListEUTRA</w:t>
            </w:r>
            <w:proofErr w:type="spellEnd"/>
          </w:p>
          <w:p w14:paraId="290DAED0"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CF8364F"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511180">
              <w:rPr>
                <w:rFonts w:ascii="Arial" w:eastAsia="Times New Roman" w:hAnsi="Arial" w:cs="Arial"/>
                <w:i/>
                <w:sz w:val="18"/>
                <w:szCs w:val="18"/>
                <w:lang w:eastAsia="sv-SE"/>
              </w:rPr>
              <w:t>bandList</w:t>
            </w:r>
            <w:proofErr w:type="spellEnd"/>
            <w:r w:rsidRPr="00511180">
              <w:rPr>
                <w:rFonts w:ascii="Arial" w:eastAsia="Times New Roman" w:hAnsi="Arial" w:cs="Arial"/>
                <w:i/>
                <w:sz w:val="18"/>
                <w:szCs w:val="18"/>
                <w:lang w:eastAsia="sv-SE"/>
              </w:rPr>
              <w:t>,</w:t>
            </w:r>
            <w:r w:rsidRPr="00511180">
              <w:rPr>
                <w:rFonts w:ascii="Arial" w:eastAsia="Times New Roman" w:hAnsi="Arial" w:cs="Arial"/>
                <w:sz w:val="18"/>
                <w:szCs w:val="18"/>
                <w:lang w:eastAsia="sv-SE"/>
              </w:rPr>
              <w:t xml:space="preserve"> </w:t>
            </w:r>
            <w:proofErr w:type="gramStart"/>
            <w:r w:rsidRPr="00511180">
              <w:rPr>
                <w:rFonts w:ascii="Arial" w:eastAsia="Times New Roman" w:hAnsi="Arial" w:cs="Arial"/>
                <w:sz w:val="18"/>
                <w:szCs w:val="18"/>
                <w:lang w:eastAsia="sv-SE"/>
              </w:rPr>
              <w:t>i.e.</w:t>
            </w:r>
            <w:proofErr w:type="gramEnd"/>
            <w:r w:rsidRPr="00511180">
              <w:rPr>
                <w:rFonts w:ascii="Arial" w:eastAsia="Times New Roman" w:hAnsi="Arial" w:cs="Arial"/>
                <w:sz w:val="18"/>
                <w:szCs w:val="18"/>
                <w:lang w:eastAsia="sv-SE"/>
              </w:rPr>
              <w:t xml:space="preserve"> first entry corresponds to first E-UTRA band in </w:t>
            </w:r>
            <w:proofErr w:type="spellStart"/>
            <w:r w:rsidRPr="00511180">
              <w:rPr>
                <w:rFonts w:ascii="Arial" w:eastAsia="Times New Roman" w:hAnsi="Arial" w:cs="Arial"/>
                <w:i/>
                <w:sz w:val="18"/>
                <w:szCs w:val="18"/>
                <w:lang w:eastAsia="sv-SE"/>
              </w:rPr>
              <w:t>bandList</w:t>
            </w:r>
            <w:proofErr w:type="spellEnd"/>
            <w:r w:rsidRPr="00511180">
              <w:rPr>
                <w:rFonts w:ascii="Arial" w:eastAsia="Times New Roman" w:hAnsi="Arial" w:cs="Arial"/>
                <w:sz w:val="18"/>
                <w:szCs w:val="18"/>
                <w:lang w:eastAsia="sv-SE"/>
              </w:rPr>
              <w:t xml:space="preserve"> and so on,</w:t>
            </w:r>
          </w:p>
          <w:p w14:paraId="294838E3"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second E-UTRA band, the UE shall include one entry less, </w:t>
            </w:r>
            <w:proofErr w:type="gramStart"/>
            <w:r w:rsidRPr="00511180">
              <w:rPr>
                <w:rFonts w:ascii="Arial" w:eastAsia="Times New Roman" w:hAnsi="Arial" w:cs="Arial"/>
                <w:sz w:val="18"/>
                <w:szCs w:val="18"/>
                <w:lang w:eastAsia="sv-SE"/>
              </w:rPr>
              <w:t>i.e.</w:t>
            </w:r>
            <w:proofErr w:type="gramEnd"/>
            <w:r w:rsidRPr="00511180">
              <w:rPr>
                <w:rFonts w:ascii="Arial" w:eastAsia="Times New Roman" w:hAnsi="Arial" w:cs="Arial"/>
                <w:sz w:val="18"/>
                <w:szCs w:val="18"/>
                <w:lang w:eastAsia="sv-SE"/>
              </w:rPr>
              <w:t xml:space="preserve"> first entry corresponds to the second E-UTRA band in </w:t>
            </w:r>
            <w:proofErr w:type="spellStart"/>
            <w:r w:rsidRPr="00511180">
              <w:rPr>
                <w:rFonts w:ascii="Arial" w:eastAsia="Times New Roman" w:hAnsi="Arial" w:cs="Arial"/>
                <w:i/>
                <w:sz w:val="18"/>
                <w:szCs w:val="18"/>
                <w:lang w:eastAsia="sv-SE"/>
              </w:rPr>
              <w:t>bandList</w:t>
            </w:r>
            <w:proofErr w:type="spellEnd"/>
            <w:r w:rsidRPr="00511180">
              <w:rPr>
                <w:rFonts w:ascii="Arial" w:eastAsia="Times New Roman" w:hAnsi="Arial" w:cs="Arial"/>
                <w:sz w:val="18"/>
                <w:szCs w:val="18"/>
                <w:lang w:eastAsia="sv-SE"/>
              </w:rPr>
              <w:t xml:space="preserve"> and so on</w:t>
            </w:r>
          </w:p>
          <w:p w14:paraId="52BB1B2E"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511180">
              <w:rPr>
                <w:rFonts w:ascii="Arial" w:eastAsia="Times New Roman" w:hAnsi="Arial"/>
                <w:sz w:val="18"/>
                <w:lang w:eastAsia="sv-SE"/>
              </w:rPr>
              <w:t xml:space="preserve"> -</w:t>
            </w:r>
            <w:r w:rsidRPr="00511180">
              <w:rPr>
                <w:rFonts w:ascii="Arial" w:eastAsia="Times New Roman" w:hAnsi="Arial"/>
                <w:sz w:val="18"/>
                <w:lang w:eastAsia="sv-SE"/>
              </w:rPr>
              <w:tab/>
              <w:t xml:space="preserve">And </w:t>
            </w:r>
            <w:proofErr w:type="gramStart"/>
            <w:r w:rsidRPr="00511180">
              <w:rPr>
                <w:rFonts w:ascii="Arial" w:eastAsia="Times New Roman" w:hAnsi="Arial"/>
                <w:sz w:val="18"/>
                <w:lang w:eastAsia="sv-SE"/>
              </w:rPr>
              <w:t>so</w:t>
            </w:r>
            <w:proofErr w:type="gramEnd"/>
            <w:r w:rsidRPr="00511180">
              <w:rPr>
                <w:rFonts w:ascii="Arial" w:eastAsia="Times New Roman" w:hAnsi="Arial"/>
                <w:sz w:val="18"/>
                <w:lang w:eastAsia="sv-SE"/>
              </w:rPr>
              <w:t xml:space="preserve"> on</w:t>
            </w:r>
          </w:p>
        </w:tc>
      </w:tr>
      <w:tr w:rsidR="00511180" w:rsidRPr="00511180" w14:paraId="5F575AAC"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1C8A09B3"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11180">
              <w:rPr>
                <w:rFonts w:ascii="Arial" w:eastAsia="Times New Roman" w:hAnsi="Arial"/>
                <w:b/>
                <w:bCs/>
                <w:i/>
                <w:iCs/>
                <w:sz w:val="18"/>
                <w:lang w:eastAsia="zh-CN"/>
              </w:rPr>
              <w:t>srs-TxSwitch</w:t>
            </w:r>
            <w:proofErr w:type="spellEnd"/>
          </w:p>
          <w:p w14:paraId="76A2D1C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zh-CN"/>
              </w:rPr>
            </w:pPr>
            <w:r w:rsidRPr="00511180">
              <w:rPr>
                <w:rFonts w:ascii="Arial" w:eastAsia="Times New Roman" w:hAnsi="Arial"/>
                <w:sz w:val="18"/>
                <w:szCs w:val="22"/>
                <w:lang w:eastAsia="zh-CN"/>
              </w:rPr>
              <w:t xml:space="preserve">Indicates supported SRS antenna switch capability for the associated band. If the UE indicates support of </w:t>
            </w:r>
            <w:r w:rsidRPr="00511180">
              <w:rPr>
                <w:rFonts w:ascii="Arial" w:eastAsia="Times New Roman" w:hAnsi="Arial"/>
                <w:i/>
                <w:sz w:val="18"/>
                <w:szCs w:val="22"/>
                <w:lang w:eastAsia="zh-CN"/>
              </w:rPr>
              <w:t>SRS-</w:t>
            </w:r>
            <w:proofErr w:type="spellStart"/>
            <w:r w:rsidRPr="00511180">
              <w:rPr>
                <w:rFonts w:ascii="Arial" w:eastAsia="Times New Roman" w:hAnsi="Arial"/>
                <w:i/>
                <w:sz w:val="18"/>
                <w:szCs w:val="22"/>
                <w:lang w:eastAsia="zh-CN"/>
              </w:rPr>
              <w:t>SwitchingTimeNR</w:t>
            </w:r>
            <w:proofErr w:type="spellEnd"/>
            <w:r w:rsidRPr="00511180">
              <w:rPr>
                <w:rFonts w:ascii="Arial" w:eastAsia="Times New Roman" w:hAnsi="Arial"/>
                <w:sz w:val="18"/>
                <w:szCs w:val="22"/>
                <w:lang w:eastAsia="zh-CN"/>
              </w:rPr>
              <w:t xml:space="preserve">, the UE is allowed to set this field for a band with associated </w:t>
            </w:r>
            <w:proofErr w:type="spellStart"/>
            <w:r w:rsidRPr="00511180">
              <w:rPr>
                <w:rFonts w:ascii="Arial" w:eastAsia="Times New Roman" w:hAnsi="Arial"/>
                <w:i/>
                <w:iCs/>
                <w:sz w:val="18"/>
                <w:szCs w:val="22"/>
                <w:lang w:eastAsia="zh-CN"/>
              </w:rPr>
              <w:t>FeatureSetUplinkId</w:t>
            </w:r>
            <w:proofErr w:type="spellEnd"/>
            <w:r w:rsidRPr="00511180">
              <w:rPr>
                <w:rFonts w:ascii="Arial" w:eastAsia="Times New Roman" w:hAnsi="Arial"/>
                <w:sz w:val="18"/>
                <w:szCs w:val="22"/>
                <w:lang w:eastAsia="zh-CN"/>
              </w:rPr>
              <w:t xml:space="preserve"> set to 0 for SRS carrier switching.</w:t>
            </w:r>
          </w:p>
        </w:tc>
      </w:tr>
      <w:tr w:rsidR="00511180" w:rsidRPr="00511180" w14:paraId="4D10D8CA" w14:textId="77777777" w:rsidTr="006B78F5">
        <w:tc>
          <w:tcPr>
            <w:tcW w:w="14173" w:type="dxa"/>
            <w:tcBorders>
              <w:top w:val="single" w:sz="4" w:space="0" w:color="auto"/>
              <w:left w:val="single" w:sz="4" w:space="0" w:color="auto"/>
              <w:bottom w:val="single" w:sz="4" w:space="0" w:color="auto"/>
              <w:right w:val="single" w:sz="4" w:space="0" w:color="auto"/>
            </w:tcBorders>
          </w:tcPr>
          <w:p w14:paraId="353E5120"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11180">
              <w:rPr>
                <w:rFonts w:ascii="Arial" w:eastAsia="Times New Roman" w:hAnsi="Arial"/>
                <w:b/>
                <w:bCs/>
                <w:i/>
                <w:iCs/>
                <w:sz w:val="18"/>
                <w:lang w:eastAsia="zh-CN"/>
              </w:rPr>
              <w:t>supportedIntraENDC-BandCombinationList</w:t>
            </w:r>
            <w:proofErr w:type="spellEnd"/>
          </w:p>
          <w:p w14:paraId="32BB0DE5"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180">
              <w:rPr>
                <w:rFonts w:ascii="Arial" w:eastAsia="Times New Roman" w:hAnsi="Arial"/>
                <w:sz w:val="18"/>
                <w:lang w:eastAsia="zh-CN"/>
              </w:rPr>
              <w:t>Indicates BCS and/or spectrum contiguity capability for each entry in a list of intra-</w:t>
            </w:r>
            <w:proofErr w:type="gramStart"/>
            <w:r w:rsidRPr="00511180">
              <w:rPr>
                <w:rFonts w:ascii="Arial" w:eastAsia="Times New Roman" w:hAnsi="Arial"/>
                <w:sz w:val="18"/>
                <w:lang w:eastAsia="zh-CN"/>
              </w:rPr>
              <w:t>band</w:t>
            </w:r>
            <w:proofErr w:type="gramEnd"/>
            <w:r w:rsidRPr="00511180">
              <w:rPr>
                <w:rFonts w:ascii="Arial" w:eastAsia="Times New Roman" w:hAnsi="Arial"/>
                <w:sz w:val="18"/>
                <w:lang w:eastAsia="zh-CN"/>
              </w:rPr>
              <w:t xml:space="preserve"> (NG)EN-DC components in an inter-band (NG)EN-DC band combination. The UE shall include the entries in the order corresponding to the order of NR band entries of the intra-band (NG)EN-DC components in the </w:t>
            </w:r>
            <w:proofErr w:type="spellStart"/>
            <w:r w:rsidRPr="00511180">
              <w:rPr>
                <w:rFonts w:ascii="Arial" w:eastAsia="Times New Roman" w:hAnsi="Arial"/>
                <w:i/>
                <w:sz w:val="18"/>
                <w:lang w:eastAsia="zh-CN"/>
              </w:rPr>
              <w:t>bandList</w:t>
            </w:r>
            <w:proofErr w:type="spellEnd"/>
            <w:r w:rsidRPr="00511180">
              <w:rPr>
                <w:rFonts w:ascii="Arial" w:eastAsia="Times New Roman" w:hAnsi="Arial"/>
                <w:sz w:val="18"/>
                <w:lang w:eastAsia="zh-CN"/>
              </w:rPr>
              <w:t xml:space="preserve"> in the inter-band (NG)EN-DC band combination (i.e., </w:t>
            </w:r>
            <w:proofErr w:type="spellStart"/>
            <w:r w:rsidRPr="00511180">
              <w:rPr>
                <w:rFonts w:ascii="Arial" w:eastAsia="Times New Roman" w:hAnsi="Arial"/>
                <w:i/>
                <w:sz w:val="18"/>
                <w:lang w:eastAsia="zh-CN"/>
              </w:rPr>
              <w:t>BandCombination</w:t>
            </w:r>
            <w:proofErr w:type="spellEnd"/>
            <w:r w:rsidRPr="00511180">
              <w:rPr>
                <w:rFonts w:ascii="Arial" w:eastAsia="Times New Roman" w:hAnsi="Arial"/>
                <w:sz w:val="18"/>
                <w:lang w:eastAsia="zh-CN"/>
              </w:rPr>
              <w:t xml:space="preserve"> without suffix).</w:t>
            </w:r>
          </w:p>
        </w:tc>
      </w:tr>
      <w:tr w:rsidR="00511180" w:rsidRPr="00511180" w14:paraId="6D88F157"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1A59ABF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180">
              <w:rPr>
                <w:rFonts w:ascii="Arial" w:eastAsia="Times New Roman" w:hAnsi="Arial"/>
                <w:b/>
                <w:bCs/>
                <w:i/>
                <w:iCs/>
                <w:sz w:val="18"/>
                <w:lang w:eastAsia="zh-CN"/>
              </w:rPr>
              <w:t>uplinkTxSwitchingBandParametersList-v1700</w:t>
            </w:r>
          </w:p>
          <w:p w14:paraId="7D27738D"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zh-CN"/>
              </w:rPr>
            </w:pPr>
            <w:r w:rsidRPr="00511180">
              <w:rPr>
                <w:rFonts w:ascii="Arial" w:eastAsia="Times New Roman" w:hAnsi="Arial"/>
                <w:sz w:val="18"/>
                <w:lang w:eastAsia="zh-CN"/>
              </w:rPr>
              <w:t>Indicates a list of per band per band combination capabilities for UL Tx switching.</w:t>
            </w:r>
          </w:p>
        </w:tc>
      </w:tr>
    </w:tbl>
    <w:p w14:paraId="4861C6C7" w14:textId="014FB975" w:rsidR="00511180" w:rsidRDefault="00511180" w:rsidP="00511180">
      <w:pPr>
        <w:overflowPunct w:val="0"/>
        <w:autoSpaceDE w:val="0"/>
        <w:autoSpaceDN w:val="0"/>
        <w:adjustRightInd w:val="0"/>
        <w:textAlignment w:val="baseline"/>
        <w:rPr>
          <w:rFonts w:ascii="Arial" w:eastAsia="Times New Roman" w:hAnsi="Arial"/>
          <w:sz w:val="24"/>
          <w:lang w:eastAsia="zh-CN"/>
        </w:rPr>
      </w:pPr>
    </w:p>
    <w:p w14:paraId="10A55E0A" w14:textId="37286D81" w:rsidR="001A3BCB" w:rsidRPr="00B836BA" w:rsidRDefault="001A3BCB" w:rsidP="001A3BC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r>
        <w:rPr>
          <w:sz w:val="22"/>
          <w:lang w:val="en-US" w:eastAsia="zh-CN"/>
        </w:rPr>
        <w:t xml:space="preserve"> </w:t>
      </w:r>
    </w:p>
    <w:p w14:paraId="6A8A6656" w14:textId="77777777" w:rsidR="00511180" w:rsidRDefault="00511180" w:rsidP="00511180">
      <w:pPr>
        <w:overflowPunct w:val="0"/>
        <w:autoSpaceDE w:val="0"/>
        <w:autoSpaceDN w:val="0"/>
        <w:adjustRightInd w:val="0"/>
        <w:textAlignment w:val="baseline"/>
        <w:rPr>
          <w:rFonts w:ascii="Arial" w:eastAsia="Times New Roman" w:hAnsi="Arial"/>
          <w:sz w:val="24"/>
          <w:lang w:eastAsia="zh-CN"/>
        </w:rPr>
      </w:pPr>
    </w:p>
    <w:p w14:paraId="12C52118" w14:textId="77777777" w:rsidR="00511180" w:rsidRDefault="00511180" w:rsidP="00511180">
      <w:pPr>
        <w:overflowPunct w:val="0"/>
        <w:autoSpaceDE w:val="0"/>
        <w:autoSpaceDN w:val="0"/>
        <w:adjustRightInd w:val="0"/>
        <w:textAlignment w:val="baseline"/>
        <w:rPr>
          <w:rFonts w:ascii="Arial" w:eastAsia="Times New Roman" w:hAnsi="Arial"/>
          <w:sz w:val="24"/>
          <w:lang w:eastAsia="zh-CN"/>
        </w:rPr>
      </w:pPr>
    </w:p>
    <w:p w14:paraId="40D337E1" w14:textId="7C9A5953" w:rsidR="005D20C1" w:rsidRPr="005D20C1" w:rsidRDefault="005D20C1" w:rsidP="005D20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D20C1">
        <w:rPr>
          <w:rFonts w:ascii="Arial" w:eastAsia="Times New Roman" w:hAnsi="Arial"/>
          <w:sz w:val="24"/>
          <w:lang w:eastAsia="zh-CN"/>
        </w:rPr>
        <w:t>–</w:t>
      </w:r>
      <w:r w:rsidRPr="005D20C1">
        <w:rPr>
          <w:rFonts w:ascii="Arial" w:eastAsia="Times New Roman" w:hAnsi="Arial"/>
          <w:sz w:val="24"/>
          <w:lang w:eastAsia="zh-CN"/>
        </w:rPr>
        <w:tab/>
      </w:r>
      <w:r w:rsidRPr="005D20C1">
        <w:rPr>
          <w:rFonts w:ascii="Arial" w:eastAsia="Times New Roman" w:hAnsi="Arial"/>
          <w:i/>
          <w:sz w:val="24"/>
          <w:lang w:eastAsia="zh-CN"/>
        </w:rPr>
        <w:t>CA-</w:t>
      </w:r>
      <w:proofErr w:type="spellStart"/>
      <w:r w:rsidRPr="005D20C1">
        <w:rPr>
          <w:rFonts w:ascii="Arial" w:eastAsia="Times New Roman" w:hAnsi="Arial"/>
          <w:i/>
          <w:sz w:val="24"/>
          <w:lang w:eastAsia="zh-CN"/>
        </w:rPr>
        <w:t>ParametersNR</w:t>
      </w:r>
      <w:bookmarkEnd w:id="14"/>
      <w:bookmarkEnd w:id="15"/>
      <w:bookmarkEnd w:id="16"/>
      <w:bookmarkEnd w:id="17"/>
      <w:proofErr w:type="spellEnd"/>
    </w:p>
    <w:p w14:paraId="021390ED" w14:textId="77777777" w:rsidR="005D20C1" w:rsidRPr="005D20C1" w:rsidRDefault="005D20C1" w:rsidP="005D20C1">
      <w:pPr>
        <w:overflowPunct w:val="0"/>
        <w:autoSpaceDE w:val="0"/>
        <w:autoSpaceDN w:val="0"/>
        <w:adjustRightInd w:val="0"/>
        <w:textAlignment w:val="baseline"/>
        <w:rPr>
          <w:rFonts w:eastAsia="Times New Roman"/>
          <w:lang w:eastAsia="zh-CN"/>
        </w:rPr>
      </w:pPr>
      <w:r w:rsidRPr="005D20C1">
        <w:rPr>
          <w:rFonts w:eastAsia="Times New Roman"/>
          <w:lang w:eastAsia="zh-CN"/>
        </w:rPr>
        <w:t xml:space="preserve">The IE </w:t>
      </w:r>
      <w:r w:rsidRPr="005D20C1">
        <w:rPr>
          <w:rFonts w:eastAsia="Times New Roman"/>
          <w:i/>
          <w:lang w:eastAsia="zh-CN"/>
        </w:rPr>
        <w:t>CA-</w:t>
      </w:r>
      <w:proofErr w:type="spellStart"/>
      <w:r w:rsidRPr="005D20C1">
        <w:rPr>
          <w:rFonts w:eastAsia="Times New Roman"/>
          <w:i/>
          <w:lang w:eastAsia="zh-CN"/>
        </w:rPr>
        <w:t>ParametersNR</w:t>
      </w:r>
      <w:proofErr w:type="spellEnd"/>
      <w:r w:rsidRPr="005D20C1">
        <w:rPr>
          <w:rFonts w:eastAsia="Times New Roman"/>
          <w:lang w:eastAsia="zh-CN"/>
        </w:rPr>
        <w:t xml:space="preserve"> contains carrier aggregation and inter-frequency DAPS handover related capabilities that are defined per band combination.</w:t>
      </w:r>
    </w:p>
    <w:p w14:paraId="43AB93F0" w14:textId="77777777" w:rsidR="005D20C1" w:rsidRPr="005D20C1" w:rsidRDefault="005D20C1" w:rsidP="005D20C1">
      <w:pPr>
        <w:keepNext/>
        <w:keepLines/>
        <w:overflowPunct w:val="0"/>
        <w:autoSpaceDE w:val="0"/>
        <w:autoSpaceDN w:val="0"/>
        <w:adjustRightInd w:val="0"/>
        <w:spacing w:before="60"/>
        <w:jc w:val="center"/>
        <w:textAlignment w:val="baseline"/>
        <w:rPr>
          <w:rFonts w:ascii="Arial" w:eastAsia="Times New Roman" w:hAnsi="Arial"/>
          <w:b/>
          <w:lang w:eastAsia="zh-CN"/>
        </w:rPr>
      </w:pPr>
      <w:r w:rsidRPr="005D20C1">
        <w:rPr>
          <w:rFonts w:ascii="Arial" w:eastAsia="Times New Roman" w:hAnsi="Arial"/>
          <w:b/>
          <w:i/>
          <w:lang w:eastAsia="zh-CN"/>
        </w:rPr>
        <w:t>CA-</w:t>
      </w:r>
      <w:proofErr w:type="spellStart"/>
      <w:r w:rsidRPr="005D20C1">
        <w:rPr>
          <w:rFonts w:ascii="Arial" w:eastAsia="Times New Roman" w:hAnsi="Arial"/>
          <w:b/>
          <w:i/>
          <w:lang w:eastAsia="zh-CN"/>
        </w:rPr>
        <w:t>ParametersNR</w:t>
      </w:r>
      <w:proofErr w:type="spellEnd"/>
      <w:r w:rsidRPr="005D20C1">
        <w:rPr>
          <w:rFonts w:ascii="Arial" w:eastAsia="Times New Roman" w:hAnsi="Arial"/>
          <w:b/>
          <w:lang w:eastAsia="zh-CN"/>
        </w:rPr>
        <w:t xml:space="preserve"> information element</w:t>
      </w:r>
    </w:p>
    <w:p w14:paraId="28572EB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ASN1START</w:t>
      </w:r>
    </w:p>
    <w:p w14:paraId="33A8DD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TAG-CA-PARAMETERSNR-START</w:t>
      </w:r>
    </w:p>
    <w:p w14:paraId="703CE33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E5EF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w:t>
      </w:r>
      <w:proofErr w:type="spellStart"/>
      <w:proofErr w:type="gramStart"/>
      <w:r w:rsidRPr="005D20C1">
        <w:rPr>
          <w:rFonts w:ascii="Courier New" w:eastAsia="Times New Roman" w:hAnsi="Courier New"/>
          <w:sz w:val="16"/>
          <w:lang w:eastAsia="en-GB"/>
        </w:rPr>
        <w:t>ParametersNR</w:t>
      </w:r>
      <w:proofErr w:type="spellEnd"/>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20FB9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dummy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05EB5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parallelTxSRS</w:t>
      </w:r>
      <w:proofErr w:type="spellEnd"/>
      <w:r w:rsidRPr="005D20C1">
        <w:rPr>
          <w:rFonts w:ascii="Courier New" w:eastAsia="Times New Roman" w:hAnsi="Courier New"/>
          <w:sz w:val="16"/>
          <w:lang w:eastAsia="en-GB"/>
        </w:rPr>
        <w:t xml:space="preserve">-PUCCH-PUSCH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C5EA3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parallelTxPRACH</w:t>
      </w:r>
      <w:proofErr w:type="spellEnd"/>
      <w:r w:rsidRPr="005D20C1">
        <w:rPr>
          <w:rFonts w:ascii="Courier New" w:eastAsia="Times New Roman" w:hAnsi="Courier New"/>
          <w:sz w:val="16"/>
          <w:lang w:eastAsia="en-GB"/>
        </w:rPr>
        <w:t xml:space="preserve">-SRS-PUCCH-PUSCH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5BF560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simultaneousRxTxInterBandCA</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8542F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simultaneousRxTxSUL</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A562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diffNumerologyAcrossPUCCH</w:t>
      </w:r>
      <w:proofErr w:type="spellEnd"/>
      <w:r w:rsidRPr="005D20C1">
        <w:rPr>
          <w:rFonts w:ascii="Courier New" w:eastAsia="Times New Roman" w:hAnsi="Courier New"/>
          <w:sz w:val="16"/>
          <w:lang w:eastAsia="en-GB"/>
        </w:rPr>
        <w:t xml:space="preserve">-Group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3C172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w:t>
      </w:r>
      <w:proofErr w:type="spellStart"/>
      <w:r w:rsidRPr="005D20C1">
        <w:rPr>
          <w:rFonts w:ascii="Courier New" w:eastAsia="Times New Roman" w:hAnsi="Courier New"/>
          <w:sz w:val="16"/>
          <w:lang w:eastAsia="en-GB"/>
        </w:rPr>
        <w:t>diffNumerologyWithinPUCCH-GroupSmallerSCS</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40CEC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supportedNumberTAG</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n3,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49D7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2FD391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6272B7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F13C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1540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2AEED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simultaneousSRS</w:t>
      </w:r>
      <w:proofErr w:type="spellEnd"/>
      <w:r w:rsidRPr="005D20C1">
        <w:rPr>
          <w:rFonts w:ascii="Courier New" w:eastAsia="Times New Roman" w:hAnsi="Courier New"/>
          <w:sz w:val="16"/>
          <w:lang w:eastAsia="en-GB"/>
        </w:rPr>
        <w:t>-</w:t>
      </w:r>
      <w:proofErr w:type="spellStart"/>
      <w:r w:rsidRPr="005D20C1">
        <w:rPr>
          <w:rFonts w:ascii="Courier New" w:eastAsia="Times New Roman" w:hAnsi="Courier New"/>
          <w:sz w:val="16"/>
          <w:lang w:eastAsia="en-GB"/>
        </w:rPr>
        <w:t>AssocCSI</w:t>
      </w:r>
      <w:proofErr w:type="spellEnd"/>
      <w:r w:rsidRPr="005D20C1">
        <w:rPr>
          <w:rFonts w:ascii="Courier New" w:eastAsia="Times New Roman" w:hAnsi="Courier New"/>
          <w:sz w:val="16"/>
          <w:lang w:eastAsia="en-GB"/>
        </w:rPr>
        <w:t>-RS-</w:t>
      </w:r>
      <w:proofErr w:type="spellStart"/>
      <w:r w:rsidRPr="005D20C1">
        <w:rPr>
          <w:rFonts w:ascii="Courier New" w:eastAsia="Times New Roman" w:hAnsi="Courier New"/>
          <w:sz w:val="16"/>
          <w:lang w:eastAsia="en-GB"/>
        </w:rPr>
        <w:t>AllCC</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5..</w:t>
      </w:r>
      <w:proofErr w:type="gramEnd"/>
      <w:r w:rsidRPr="005D20C1">
        <w:rPr>
          <w:rFonts w:ascii="Courier New" w:eastAsia="Times New Roman" w:hAnsi="Courier New"/>
          <w:sz w:val="16"/>
          <w:lang w:eastAsia="en-GB"/>
        </w:rPr>
        <w:t xml:space="preserve">32)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BDF4C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csi</w:t>
      </w:r>
      <w:proofErr w:type="spellEnd"/>
      <w:r w:rsidRPr="005D20C1">
        <w:rPr>
          <w:rFonts w:ascii="Courier New" w:eastAsia="Times New Roman" w:hAnsi="Courier New"/>
          <w:sz w:val="16"/>
          <w:lang w:eastAsia="en-GB"/>
        </w:rPr>
        <w:t>-RS-IM-</w:t>
      </w:r>
      <w:proofErr w:type="spellStart"/>
      <w:r w:rsidRPr="005D20C1">
        <w:rPr>
          <w:rFonts w:ascii="Courier New" w:eastAsia="Times New Roman" w:hAnsi="Courier New"/>
          <w:sz w:val="16"/>
          <w:lang w:eastAsia="en-GB"/>
        </w:rPr>
        <w:t>ReceptionForFeedbackPerBandComb</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07B0D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maxNumberSimultaneousNZP</w:t>
      </w:r>
      <w:proofErr w:type="spellEnd"/>
      <w:r w:rsidRPr="005D20C1">
        <w:rPr>
          <w:rFonts w:ascii="Courier New" w:eastAsia="Times New Roman" w:hAnsi="Courier New"/>
          <w:sz w:val="16"/>
          <w:lang w:eastAsia="en-GB"/>
        </w:rPr>
        <w:t>-CSI-RS-</w:t>
      </w:r>
      <w:proofErr w:type="spellStart"/>
      <w:r w:rsidRPr="005D20C1">
        <w:rPr>
          <w:rFonts w:ascii="Courier New" w:eastAsia="Times New Roman" w:hAnsi="Courier New"/>
          <w:sz w:val="16"/>
          <w:lang w:eastAsia="en-GB"/>
        </w:rPr>
        <w:t>ActBWP</w:t>
      </w:r>
      <w:proofErr w:type="spellEnd"/>
      <w:r w:rsidRPr="005D20C1">
        <w:rPr>
          <w:rFonts w:ascii="Courier New" w:eastAsia="Times New Roman" w:hAnsi="Courier New"/>
          <w:sz w:val="16"/>
          <w:lang w:eastAsia="en-GB"/>
        </w:rPr>
        <w:t>-</w:t>
      </w:r>
      <w:proofErr w:type="spellStart"/>
      <w:r w:rsidRPr="005D20C1">
        <w:rPr>
          <w:rFonts w:ascii="Courier New" w:eastAsia="Times New Roman" w:hAnsi="Courier New"/>
          <w:sz w:val="16"/>
          <w:lang w:eastAsia="en-GB"/>
        </w:rPr>
        <w:t>AllCC</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64)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BB5709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totalNumberPortsSimultaneousNZP</w:t>
      </w:r>
      <w:proofErr w:type="spellEnd"/>
      <w:r w:rsidRPr="005D20C1">
        <w:rPr>
          <w:rFonts w:ascii="Courier New" w:eastAsia="Times New Roman" w:hAnsi="Courier New"/>
          <w:sz w:val="16"/>
          <w:lang w:eastAsia="en-GB"/>
        </w:rPr>
        <w:t>-CSI-RS-</w:t>
      </w:r>
      <w:proofErr w:type="spellStart"/>
      <w:r w:rsidRPr="005D20C1">
        <w:rPr>
          <w:rFonts w:ascii="Courier New" w:eastAsia="Times New Roman" w:hAnsi="Courier New"/>
          <w:sz w:val="16"/>
          <w:lang w:eastAsia="en-GB"/>
        </w:rPr>
        <w:t>ActBWP</w:t>
      </w:r>
      <w:proofErr w:type="spellEnd"/>
      <w:r w:rsidRPr="005D20C1">
        <w:rPr>
          <w:rFonts w:ascii="Courier New" w:eastAsia="Times New Roman" w:hAnsi="Courier New"/>
          <w:sz w:val="16"/>
          <w:lang w:eastAsia="en-GB"/>
        </w:rPr>
        <w:t>-</w:t>
      </w:r>
      <w:proofErr w:type="spellStart"/>
      <w:r w:rsidRPr="005D20C1">
        <w:rPr>
          <w:rFonts w:ascii="Courier New" w:eastAsia="Times New Roman" w:hAnsi="Courier New"/>
          <w:sz w:val="16"/>
          <w:lang w:eastAsia="en-GB"/>
        </w:rPr>
        <w:t>AllCC</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 xml:space="preserve">256)    </w:t>
      </w:r>
      <w:r w:rsidRPr="005D20C1">
        <w:rPr>
          <w:rFonts w:ascii="Courier New" w:eastAsia="Times New Roman" w:hAnsi="Courier New"/>
          <w:color w:val="993366"/>
          <w:sz w:val="16"/>
          <w:lang w:eastAsia="en-GB"/>
        </w:rPr>
        <w:t>OPTIONAL</w:t>
      </w:r>
    </w:p>
    <w:p w14:paraId="4AACD9E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43117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simultaneousCSI-ReportsAllCC</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5..</w:t>
      </w:r>
      <w:proofErr w:type="gramEnd"/>
      <w:r w:rsidRPr="005D20C1">
        <w:rPr>
          <w:rFonts w:ascii="Courier New" w:eastAsia="Times New Roman" w:hAnsi="Courier New"/>
          <w:sz w:val="16"/>
          <w:lang w:eastAsia="en-GB"/>
        </w:rPr>
        <w:t xml:space="preserve">32)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A55D2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dualPA</w:t>
      </w:r>
      <w:proofErr w:type="spellEnd"/>
      <w:r w:rsidRPr="005D20C1">
        <w:rPr>
          <w:rFonts w:ascii="Courier New" w:eastAsia="Times New Roman" w:hAnsi="Courier New"/>
          <w:sz w:val="16"/>
          <w:lang w:eastAsia="en-GB"/>
        </w:rPr>
        <w:t xml:space="preserve">-Architecture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r w:rsidRPr="005D20C1">
        <w:rPr>
          <w:rFonts w:ascii="Courier New" w:eastAsia="Times New Roman" w:hAnsi="Courier New"/>
          <w:color w:val="993366"/>
          <w:sz w:val="16"/>
          <w:lang w:eastAsia="en-GB"/>
        </w:rPr>
        <w:t>OPTIONAL</w:t>
      </w:r>
      <w:proofErr w:type="gramEnd"/>
    </w:p>
    <w:p w14:paraId="597D74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CF5C26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3071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1550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C865F9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dummy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5A0D872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406F3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C8C8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Yu Mincho" w:hAnsi="Courier New"/>
          <w:sz w:val="16"/>
          <w:lang w:eastAsia="en-GB"/>
        </w:rPr>
        <w:t>CA-ParametersNR-v</w:t>
      </w:r>
      <w:proofErr w:type="gramStart"/>
      <w:r w:rsidRPr="005D20C1">
        <w:rPr>
          <w:rFonts w:ascii="Courier New" w:eastAsia="Yu Mincho" w:hAnsi="Courier New"/>
          <w:sz w:val="16"/>
          <w:lang w:eastAsia="en-GB"/>
        </w:rPr>
        <w:t>1560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16C49F4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Yu Mincho" w:hAnsi="Courier New"/>
          <w:sz w:val="16"/>
          <w:lang w:eastAsia="en-GB"/>
        </w:rPr>
        <w:t>diffNumerologyWithinPUCCH-GroupLargerSCS</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102021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Yu Mincho" w:hAnsi="Courier New"/>
          <w:sz w:val="16"/>
          <w:lang w:eastAsia="en-GB"/>
        </w:rPr>
        <w:t>}</w:t>
      </w:r>
    </w:p>
    <w:p w14:paraId="3BA914C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8FFA4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CA-ParametersNR-v15g</w:t>
      </w:r>
      <w:proofErr w:type="gramStart"/>
      <w:r w:rsidRPr="005D20C1">
        <w:rPr>
          <w:rFonts w:ascii="Courier New" w:eastAsia="Times New Roman" w:hAnsi="Courier New"/>
          <w:sz w:val="16"/>
          <w:lang w:eastAsia="en-GB"/>
        </w:rPr>
        <w:t>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E814E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simultaneousRxTxInterBandCAPerBandPair</w:t>
      </w:r>
      <w:proofErr w:type="spell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SimultaneousRxTxPerBandPair</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1B36D3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simultaneousRxTxSULPerBandPair</w:t>
      </w:r>
      <w:proofErr w:type="spell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SimultaneousRxTxPerBandPair</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2B714C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490472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05902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Yu Mincho" w:hAnsi="Courier New"/>
          <w:sz w:val="16"/>
          <w:lang w:eastAsia="en-GB"/>
        </w:rPr>
        <w:t>CA-ParametersNR-v</w:t>
      </w:r>
      <w:proofErr w:type="gramStart"/>
      <w:r w:rsidRPr="005D20C1">
        <w:rPr>
          <w:rFonts w:ascii="Courier New" w:eastAsia="Yu Mincho" w:hAnsi="Courier New"/>
          <w:sz w:val="16"/>
          <w:lang w:eastAsia="en-GB"/>
        </w:rPr>
        <w:t>1610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567840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Yu Mincho" w:hAnsi="Courier New"/>
          <w:sz w:val="16"/>
          <w:lang w:eastAsia="en-GB"/>
        </w:rPr>
        <w:t xml:space="preserve">     </w:t>
      </w:r>
      <w:r w:rsidRPr="005D20C1">
        <w:rPr>
          <w:rFonts w:ascii="Courier New" w:eastAsia="Yu Mincho" w:hAnsi="Courier New"/>
          <w:color w:val="808080"/>
          <w:sz w:val="16"/>
          <w:lang w:eastAsia="en-GB"/>
        </w:rPr>
        <w:t xml:space="preserve">-- R1 9-3: Parallel </w:t>
      </w:r>
      <w:proofErr w:type="spellStart"/>
      <w:r w:rsidRPr="005D20C1">
        <w:rPr>
          <w:rFonts w:ascii="Courier New" w:eastAsia="Yu Mincho" w:hAnsi="Courier New"/>
          <w:color w:val="808080"/>
          <w:sz w:val="16"/>
          <w:lang w:eastAsia="en-GB"/>
        </w:rPr>
        <w:t>MsgA</w:t>
      </w:r>
      <w:proofErr w:type="spellEnd"/>
      <w:r w:rsidRPr="005D20C1">
        <w:rPr>
          <w:rFonts w:ascii="Courier New" w:eastAsia="Yu Mincho" w:hAnsi="Courier New"/>
          <w:color w:val="808080"/>
          <w:sz w:val="16"/>
          <w:lang w:eastAsia="en-GB"/>
        </w:rPr>
        <w:t xml:space="preserve"> and SRS/PUCCH/PUSCH transmissions across CCs in inter-band CA</w:t>
      </w:r>
    </w:p>
    <w:p w14:paraId="5E43AD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parallelTxMsgA-SRS-PUCCH-PUSCH-r16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552EB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Yu Mincho" w:hAnsi="Courier New"/>
          <w:sz w:val="16"/>
          <w:lang w:eastAsia="en-GB"/>
        </w:rPr>
        <w:t xml:space="preserve">     </w:t>
      </w:r>
      <w:r w:rsidRPr="005D20C1">
        <w:rPr>
          <w:rFonts w:ascii="Courier New" w:eastAsia="Yu Mincho" w:hAnsi="Courier New"/>
          <w:color w:val="808080"/>
          <w:sz w:val="16"/>
          <w:lang w:eastAsia="en-GB"/>
        </w:rPr>
        <w:t xml:space="preserve">-- R1 9-4: </w:t>
      </w:r>
      <w:proofErr w:type="spellStart"/>
      <w:r w:rsidRPr="005D20C1">
        <w:rPr>
          <w:rFonts w:ascii="Courier New" w:eastAsia="Yu Mincho" w:hAnsi="Courier New"/>
          <w:color w:val="808080"/>
          <w:sz w:val="16"/>
          <w:lang w:eastAsia="en-GB"/>
        </w:rPr>
        <w:t>MsgA</w:t>
      </w:r>
      <w:proofErr w:type="spellEnd"/>
      <w:r w:rsidRPr="005D20C1">
        <w:rPr>
          <w:rFonts w:ascii="Courier New" w:eastAsia="Yu Mincho" w:hAnsi="Courier New"/>
          <w:color w:val="808080"/>
          <w:sz w:val="16"/>
          <w:lang w:eastAsia="en-GB"/>
        </w:rPr>
        <w:t xml:space="preserve"> operation in a band combination including SUL</w:t>
      </w:r>
    </w:p>
    <w:p w14:paraId="3928DDF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msgA-SUL-r16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FD7049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10-9c: Joint search space group switching across multiple cells</w:t>
      </w:r>
    </w:p>
    <w:p w14:paraId="26D835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jointSearchSpaceSwitchAcrossCells-r16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supported}</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4F7DDA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14-5: Half-duplex UE behaviour in TDD CA for same SCS</w:t>
      </w:r>
    </w:p>
    <w:p w14:paraId="2A399BB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half-DuplexTDD-CA-SameSCS-r16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supported}</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7F18C3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xml:space="preserve">-- R1 </w:t>
      </w:r>
      <w:r w:rsidRPr="005D20C1">
        <w:rPr>
          <w:rFonts w:ascii="Courier New" w:eastAsia="Times New Roman" w:hAnsi="Courier New"/>
          <w:color w:val="808080"/>
          <w:sz w:val="16"/>
          <w:lang w:eastAsia="en-GB"/>
        </w:rPr>
        <w:t xml:space="preserve">18-4: </w:t>
      </w:r>
      <w:proofErr w:type="spellStart"/>
      <w:r w:rsidRPr="005D20C1">
        <w:rPr>
          <w:rFonts w:ascii="Courier New" w:eastAsia="Times New Roman" w:hAnsi="Courier New"/>
          <w:color w:val="808080"/>
          <w:sz w:val="16"/>
          <w:lang w:eastAsia="en-GB"/>
        </w:rPr>
        <w:t>SCell</w:t>
      </w:r>
      <w:proofErr w:type="spellEnd"/>
      <w:r w:rsidRPr="005D20C1">
        <w:rPr>
          <w:rFonts w:ascii="Courier New" w:eastAsia="Times New Roman" w:hAnsi="Courier New"/>
          <w:color w:val="808080"/>
          <w:sz w:val="16"/>
          <w:lang w:eastAsia="en-GB"/>
        </w:rPr>
        <w:t xml:space="preserve"> dormancy within active time</w:t>
      </w:r>
    </w:p>
    <w:p w14:paraId="741F723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scellDormancyWithinActiveTime-r16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6E96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xml:space="preserve">-- R1 </w:t>
      </w:r>
      <w:r w:rsidRPr="005D20C1">
        <w:rPr>
          <w:rFonts w:ascii="Courier New" w:eastAsia="Times New Roman" w:hAnsi="Courier New"/>
          <w:color w:val="808080"/>
          <w:sz w:val="16"/>
          <w:lang w:eastAsia="en-GB"/>
        </w:rPr>
        <w:t xml:space="preserve">18-4a: </w:t>
      </w:r>
      <w:proofErr w:type="spellStart"/>
      <w:r w:rsidRPr="005D20C1">
        <w:rPr>
          <w:rFonts w:ascii="Courier New" w:eastAsia="Times New Roman" w:hAnsi="Courier New"/>
          <w:color w:val="808080"/>
          <w:sz w:val="16"/>
          <w:lang w:eastAsia="en-GB"/>
        </w:rPr>
        <w:t>SCell</w:t>
      </w:r>
      <w:proofErr w:type="spellEnd"/>
      <w:r w:rsidRPr="005D20C1">
        <w:rPr>
          <w:rFonts w:ascii="Courier New" w:eastAsia="Times New Roman" w:hAnsi="Courier New"/>
          <w:color w:val="808080"/>
          <w:sz w:val="16"/>
          <w:lang w:eastAsia="en-GB"/>
        </w:rPr>
        <w:t xml:space="preserve"> dormancy outside active time</w:t>
      </w:r>
    </w:p>
    <w:p w14:paraId="2E9A49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scellDormancyOutsideActiveTime-r16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FF130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18-6: Cross-carrier A-CSI RS triggering with different SCS</w:t>
      </w:r>
    </w:p>
    <w:p w14:paraId="12E20B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crossCarrierA-CSI-trigDiffSCS-r16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higherA</w:t>
      </w:r>
      <w:proofErr w:type="spellEnd"/>
      <w:r w:rsidRPr="005D20C1">
        <w:rPr>
          <w:rFonts w:ascii="Courier New" w:eastAsia="Times New Roman" w:hAnsi="Courier New"/>
          <w:sz w:val="16"/>
          <w:lang w:eastAsia="en-GB"/>
        </w:rPr>
        <w:t>-CSI-</w:t>
      </w:r>
      <w:proofErr w:type="spellStart"/>
      <w:proofErr w:type="gramStart"/>
      <w:r w:rsidRPr="005D20C1">
        <w:rPr>
          <w:rFonts w:ascii="Courier New" w:eastAsia="Times New Roman" w:hAnsi="Courier New"/>
          <w:sz w:val="16"/>
          <w:lang w:eastAsia="en-GB"/>
        </w:rPr>
        <w:t>SCS,lowerA</w:t>
      </w:r>
      <w:proofErr w:type="spellEnd"/>
      <w:proofErr w:type="gramEnd"/>
      <w:r w:rsidRPr="005D20C1">
        <w:rPr>
          <w:rFonts w:ascii="Courier New" w:eastAsia="Times New Roman" w:hAnsi="Courier New"/>
          <w:sz w:val="16"/>
          <w:lang w:eastAsia="en-GB"/>
        </w:rPr>
        <w:t>-CSI-</w:t>
      </w:r>
      <w:proofErr w:type="spellStart"/>
      <w:r w:rsidRPr="005D20C1">
        <w:rPr>
          <w:rFonts w:ascii="Courier New" w:eastAsia="Times New Roman" w:hAnsi="Courier New"/>
          <w:sz w:val="16"/>
          <w:lang w:eastAsia="en-GB"/>
        </w:rPr>
        <w:t>SCS,both</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4EEE7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xml:space="preserve">-- R1 </w:t>
      </w:r>
      <w:r w:rsidRPr="005D20C1">
        <w:rPr>
          <w:rFonts w:ascii="Courier New" w:eastAsia="Times New Roman" w:hAnsi="Courier New"/>
          <w:color w:val="808080"/>
          <w:sz w:val="16"/>
          <w:lang w:eastAsia="en-GB"/>
        </w:rPr>
        <w:t>18-6a: Default QCL assumption for cross-carrier A-CSI-RS triggering</w:t>
      </w:r>
    </w:p>
    <w:p w14:paraId="5C2839E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defaultQCL-CrossCarrierA-CSI-Trig</w:t>
      </w:r>
      <w:r w:rsidRPr="005D20C1">
        <w:rPr>
          <w:rFonts w:ascii="Courier New" w:eastAsia="Times New Roman" w:hAnsi="Courier New"/>
          <w:sz w:val="16"/>
          <w:lang w:eastAsia="en-GB"/>
        </w:rPr>
        <w:t xml:space="preserv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diffOnly</w:t>
      </w:r>
      <w:proofErr w:type="spellEnd"/>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both}   </w:t>
      </w:r>
      <w:proofErr w:type="gramEnd"/>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E437EB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18-7: CA with non-aligned frame boundaries for inter-band CA</w:t>
      </w:r>
    </w:p>
    <w:p w14:paraId="4E5FD8E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interCA-NonAlignedFrame-r16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106A1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simul-SRS-Trans-BC-r16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C29D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interFreqDAPS-r16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32F19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interFreqAsyncDAPS-r16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E890A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interFreqDiffSCS-DAPS-r16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023F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interFreqMultiUL-TransmissionDAPS-r16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25622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interFreqSemiStaticPowerSharingDAPS-Mode1-r16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D76FE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interFreqSemiStaticPowerSharingDAPS-Mode2-r16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913A7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interFreqDynamicPowerSharingDAPS-r16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{short, </w:t>
      </w:r>
      <w:proofErr w:type="gramStart"/>
      <w:r w:rsidRPr="005D20C1">
        <w:rPr>
          <w:rFonts w:ascii="Courier New" w:eastAsia="Times New Roman" w:hAnsi="Courier New"/>
          <w:sz w:val="16"/>
          <w:lang w:eastAsia="en-GB"/>
        </w:rPr>
        <w:t xml:space="preserve">long}  </w:t>
      </w:r>
      <w:r w:rsidRPr="005D20C1">
        <w:rPr>
          <w:rFonts w:ascii="Courier New" w:eastAsia="Times New Roman" w:hAnsi="Courier New"/>
          <w:color w:val="993366"/>
          <w:sz w:val="16"/>
          <w:lang w:eastAsia="en-GB"/>
        </w:rPr>
        <w:t>OPTIONAL</w:t>
      </w:r>
      <w:proofErr w:type="gramEnd"/>
      <w:r w:rsidRPr="005D20C1">
        <w:rPr>
          <w:rFonts w:ascii="Courier New" w:eastAsia="Times New Roman" w:hAnsi="Courier New"/>
          <w:sz w:val="16"/>
          <w:lang w:eastAsia="en-GB"/>
        </w:rPr>
        <w:t>,</w:t>
      </w:r>
    </w:p>
    <w:p w14:paraId="620DD61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interFreqUL-TransCancellationDAPS-r16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47DBA6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86847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codebookParametersPerBC-r16                       CodebookParameters-v1610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39412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16-2a-10 Value of R for BD/CCE</w:t>
      </w:r>
    </w:p>
    <w:p w14:paraId="729214F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blindDetectFactor-r16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1..</w:t>
      </w:r>
      <w:proofErr w:type="gramEnd"/>
      <w:r w:rsidRPr="005D20C1">
        <w:rPr>
          <w:rFonts w:ascii="Courier New" w:eastAsia="Yu Mincho" w:hAnsi="Courier New"/>
          <w:sz w:val="16"/>
          <w:lang w:eastAsia="en-GB"/>
        </w:rPr>
        <w:t>2)</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693A252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11-2a: Capability on the number of CCs for monitoring a maximum number of BDs and non-overlapped CCEs per span when configured</w:t>
      </w:r>
    </w:p>
    <w:p w14:paraId="76AF83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with DL CA with Rel-16 PDCCH monitoring capability on all the serving cells</w:t>
      </w:r>
    </w:p>
    <w:p w14:paraId="4656E8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pdcch-MonitoringCA-r16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0F264C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maxNumberOfMonitoringCC-r16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2..</w:t>
      </w:r>
      <w:proofErr w:type="gramEnd"/>
      <w:r w:rsidRPr="005D20C1">
        <w:rPr>
          <w:rFonts w:ascii="Courier New" w:eastAsia="Yu Mincho" w:hAnsi="Courier New"/>
          <w:sz w:val="16"/>
          <w:lang w:eastAsia="en-GB"/>
        </w:rPr>
        <w:t>16),</w:t>
      </w:r>
    </w:p>
    <w:p w14:paraId="4B488AE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supportedSpanArrangement-r16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w:t>
      </w:r>
      <w:proofErr w:type="spellStart"/>
      <w:r w:rsidRPr="005D20C1">
        <w:rPr>
          <w:rFonts w:ascii="Courier New" w:eastAsia="Yu Mincho" w:hAnsi="Courier New"/>
          <w:sz w:val="16"/>
          <w:lang w:eastAsia="en-GB"/>
        </w:rPr>
        <w:t>alignedOnly</w:t>
      </w:r>
      <w:proofErr w:type="spellEnd"/>
      <w:r w:rsidRPr="005D20C1">
        <w:rPr>
          <w:rFonts w:ascii="Courier New" w:eastAsia="Yu Mincho" w:hAnsi="Courier New"/>
          <w:sz w:val="16"/>
          <w:lang w:eastAsia="en-GB"/>
        </w:rPr>
        <w:t xml:space="preserve">, </w:t>
      </w:r>
      <w:proofErr w:type="spellStart"/>
      <w:r w:rsidRPr="005D20C1">
        <w:rPr>
          <w:rFonts w:ascii="Courier New" w:eastAsia="Yu Mincho" w:hAnsi="Courier New"/>
          <w:sz w:val="16"/>
          <w:lang w:eastAsia="en-GB"/>
        </w:rPr>
        <w:t>alignedAndNonAligned</w:t>
      </w:r>
      <w:proofErr w:type="spellEnd"/>
      <w:r w:rsidRPr="005D20C1">
        <w:rPr>
          <w:rFonts w:ascii="Courier New" w:eastAsia="Yu Mincho" w:hAnsi="Courier New"/>
          <w:sz w:val="16"/>
          <w:lang w:eastAsia="en-GB"/>
        </w:rPr>
        <w:t>}</w:t>
      </w:r>
    </w:p>
    <w:p w14:paraId="390543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1A0A4D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11-2c: Number of carriers for CCE/BD scaling with DL CA with mix of Rel. 16 and Rel. 15 PDCCH monitoring capabilities on</w:t>
      </w:r>
    </w:p>
    <w:p w14:paraId="184679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different carriers</w:t>
      </w:r>
    </w:p>
    <w:p w14:paraId="62AFC40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pdcch-BlindDetectionCA-Mixed-r16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0BFFC7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pdcch-BlindDetectionCA1-r16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1..</w:t>
      </w:r>
      <w:proofErr w:type="gramEnd"/>
      <w:r w:rsidRPr="005D20C1">
        <w:rPr>
          <w:rFonts w:ascii="Courier New" w:eastAsia="Yu Mincho" w:hAnsi="Courier New"/>
          <w:sz w:val="16"/>
          <w:lang w:eastAsia="en-GB"/>
        </w:rPr>
        <w:t>15),</w:t>
      </w:r>
    </w:p>
    <w:p w14:paraId="6E8A42D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pdcch-BlindDetectionCA2-r16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1..</w:t>
      </w:r>
      <w:proofErr w:type="gramEnd"/>
      <w:r w:rsidRPr="005D20C1">
        <w:rPr>
          <w:rFonts w:ascii="Courier New" w:eastAsia="Yu Mincho" w:hAnsi="Courier New"/>
          <w:sz w:val="16"/>
          <w:lang w:eastAsia="en-GB"/>
        </w:rPr>
        <w:t>15),</w:t>
      </w:r>
    </w:p>
    <w:p w14:paraId="49327B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supportedSpanArrangement-r16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w:t>
      </w:r>
      <w:proofErr w:type="spellStart"/>
      <w:r w:rsidRPr="005D20C1">
        <w:rPr>
          <w:rFonts w:ascii="Courier New" w:eastAsia="Yu Mincho" w:hAnsi="Courier New"/>
          <w:sz w:val="16"/>
          <w:lang w:eastAsia="en-GB"/>
        </w:rPr>
        <w:t>alignedOnly</w:t>
      </w:r>
      <w:proofErr w:type="spellEnd"/>
      <w:r w:rsidRPr="005D20C1">
        <w:rPr>
          <w:rFonts w:ascii="Courier New" w:eastAsia="Yu Mincho" w:hAnsi="Courier New"/>
          <w:sz w:val="16"/>
          <w:lang w:eastAsia="en-GB"/>
        </w:rPr>
        <w:t xml:space="preserve">, </w:t>
      </w:r>
      <w:proofErr w:type="spellStart"/>
      <w:r w:rsidRPr="005D20C1">
        <w:rPr>
          <w:rFonts w:ascii="Courier New" w:eastAsia="Yu Mincho" w:hAnsi="Courier New"/>
          <w:sz w:val="16"/>
          <w:lang w:eastAsia="en-GB"/>
        </w:rPr>
        <w:t>alignedAndNonAligned</w:t>
      </w:r>
      <w:proofErr w:type="spellEnd"/>
      <w:r w:rsidRPr="005D20C1">
        <w:rPr>
          <w:rFonts w:ascii="Courier New" w:eastAsia="Yu Mincho" w:hAnsi="Courier New"/>
          <w:sz w:val="16"/>
          <w:lang w:eastAsia="en-GB"/>
        </w:rPr>
        <w:t>}</w:t>
      </w:r>
    </w:p>
    <w:p w14:paraId="30AC8E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66E452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11-2d: Capability on the number of CCs for monitoring a maximum number of BDs and non-overlapped CCEs per span for MCG and for</w:t>
      </w:r>
    </w:p>
    <w:p w14:paraId="6050A97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SCG when configured for NR-DC operation with Rel-16 PDCCH monitoring capability on all the serving cells</w:t>
      </w:r>
    </w:p>
    <w:p w14:paraId="118260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1..</w:t>
      </w:r>
      <w:proofErr w:type="gramEnd"/>
      <w:r w:rsidRPr="005D20C1">
        <w:rPr>
          <w:rFonts w:ascii="Courier New" w:eastAsia="Yu Mincho" w:hAnsi="Courier New"/>
          <w:sz w:val="16"/>
          <w:lang w:eastAsia="en-GB"/>
        </w:rPr>
        <w:t>14)</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w:t>
      </w:r>
      <w:r w:rsidRPr="005D20C1">
        <w:rPr>
          <w:rFonts w:ascii="Courier New" w:eastAsia="Yu Mincho" w:hAnsi="Courier New"/>
          <w:color w:val="993366"/>
          <w:sz w:val="16"/>
          <w:lang w:eastAsia="en-GB"/>
        </w:rPr>
        <w:t>PTIONAL</w:t>
      </w:r>
      <w:r w:rsidRPr="005D20C1">
        <w:rPr>
          <w:rFonts w:ascii="Courier New" w:eastAsia="Yu Mincho" w:hAnsi="Courier New"/>
          <w:sz w:val="16"/>
          <w:lang w:eastAsia="en-GB"/>
        </w:rPr>
        <w:t>,</w:t>
      </w:r>
    </w:p>
    <w:p w14:paraId="51BFA42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1..</w:t>
      </w:r>
      <w:proofErr w:type="gramEnd"/>
      <w:r w:rsidRPr="005D20C1">
        <w:rPr>
          <w:rFonts w:ascii="Courier New" w:eastAsia="Yu Mincho" w:hAnsi="Courier New"/>
          <w:sz w:val="16"/>
          <w:lang w:eastAsia="en-GB"/>
        </w:rPr>
        <w:t>14)</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4009EB6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11-2e: Number of carriers for CCE/BD scaling for MCG and for SCG when configured for NR-DC operation with mix of Rel. 16 and</w:t>
      </w:r>
    </w:p>
    <w:p w14:paraId="57978EF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Rel. 15 PDCCH monitoring capabilities on different carriers</w:t>
      </w:r>
    </w:p>
    <w:p w14:paraId="6C54E32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pdcch-BlindDetectionMCG-UE-Mixed-r16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0F9A992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pdcch-BlindDetectionMCG-UE1-r16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0..</w:t>
      </w:r>
      <w:proofErr w:type="gramEnd"/>
      <w:r w:rsidRPr="005D20C1">
        <w:rPr>
          <w:rFonts w:ascii="Courier New" w:eastAsia="Yu Mincho" w:hAnsi="Courier New"/>
          <w:sz w:val="16"/>
          <w:lang w:eastAsia="en-GB"/>
        </w:rPr>
        <w:t>15),</w:t>
      </w:r>
    </w:p>
    <w:p w14:paraId="38F1FB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pdcch-BlindDetectionMCG-UE2-r16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0..</w:t>
      </w:r>
      <w:proofErr w:type="gramEnd"/>
      <w:r w:rsidRPr="005D20C1">
        <w:rPr>
          <w:rFonts w:ascii="Courier New" w:eastAsia="Yu Mincho" w:hAnsi="Courier New"/>
          <w:sz w:val="16"/>
          <w:lang w:eastAsia="en-GB"/>
        </w:rPr>
        <w:t>15)</w:t>
      </w:r>
    </w:p>
    <w:p w14:paraId="3654EB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72D17D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pdcch-BlindDetectionSCG-UE-Mixed-r16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69BDA30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pdcch-BlindDetectionSCG-UE1-r16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0..</w:t>
      </w:r>
      <w:proofErr w:type="gramEnd"/>
      <w:r w:rsidRPr="005D20C1">
        <w:rPr>
          <w:rFonts w:ascii="Courier New" w:eastAsia="Yu Mincho" w:hAnsi="Courier New"/>
          <w:sz w:val="16"/>
          <w:lang w:eastAsia="en-GB"/>
        </w:rPr>
        <w:t>15),</w:t>
      </w:r>
    </w:p>
    <w:p w14:paraId="2B256ED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pdcch-BlindDetectionSCG-UE2-r16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0..</w:t>
      </w:r>
      <w:proofErr w:type="gramEnd"/>
      <w:r w:rsidRPr="005D20C1">
        <w:rPr>
          <w:rFonts w:ascii="Courier New" w:eastAsia="Yu Mincho" w:hAnsi="Courier New"/>
          <w:sz w:val="16"/>
          <w:lang w:eastAsia="en-GB"/>
        </w:rPr>
        <w:t>15)</w:t>
      </w:r>
    </w:p>
    <w:p w14:paraId="561AC3C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5BD5FC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 xml:space="preserve"> </w:t>
      </w:r>
      <w:r w:rsidRPr="005D20C1">
        <w:rPr>
          <w:rFonts w:ascii="Courier New" w:eastAsia="Yu Mincho" w:hAnsi="Courier New"/>
          <w:color w:val="808080"/>
          <w:sz w:val="16"/>
          <w:lang w:eastAsia="en-GB"/>
        </w:rPr>
        <w:t>-- R1 18-5 cross-carrier scheduling with different SCS in DL CA</w:t>
      </w:r>
    </w:p>
    <w:p w14:paraId="3B3F6F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crossCarrierSchedulingDL-DiffSCS-r16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{low-to-high, high-to-low, both}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0BAFDFA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18-5a Default QCL assumption for cross-carrier scheduling</w:t>
      </w:r>
    </w:p>
    <w:p w14:paraId="752443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crossCarrierSchedulingDefaultQCL-r16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{diff-only, </w:t>
      </w:r>
      <w:proofErr w:type="gramStart"/>
      <w:r w:rsidRPr="005D20C1">
        <w:rPr>
          <w:rFonts w:ascii="Courier New" w:eastAsia="Yu Mincho" w:hAnsi="Courier New"/>
          <w:sz w:val="16"/>
          <w:lang w:eastAsia="en-GB"/>
        </w:rPr>
        <w:t>both}</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proofErr w:type="gramEnd"/>
      <w:r w:rsidRPr="005D20C1">
        <w:rPr>
          <w:rFonts w:ascii="Courier New" w:eastAsia="Yu Mincho" w:hAnsi="Courier New"/>
          <w:sz w:val="16"/>
          <w:lang w:eastAsia="en-GB"/>
        </w:rPr>
        <w:t>,</w:t>
      </w:r>
    </w:p>
    <w:p w14:paraId="0B383E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18-5b cross-carrier scheduling with different SCS in UL CA</w:t>
      </w:r>
    </w:p>
    <w:p w14:paraId="07C232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crossCarrierSchedulingUL-DiffSCS-r16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{low-to-high, high-to-low, both}</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400BD05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13.19a Simultaneous positioning SRS and MIMO SRS transmission for a given BC</w:t>
      </w:r>
    </w:p>
    <w:p w14:paraId="2044C4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simul-SRS-MIMO-Trans-BC-r16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39A1E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16-3a, 16-3a-1, 16-3b, 16-3b-1: New Individual Codebook</w:t>
      </w:r>
    </w:p>
    <w:p w14:paraId="0304BC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codebookParametersAdditionPerBC-r16               </w:t>
      </w:r>
      <w:proofErr w:type="spellStart"/>
      <w:r w:rsidRPr="005D20C1">
        <w:rPr>
          <w:rFonts w:ascii="Courier New" w:eastAsia="MS Mincho" w:hAnsi="Courier New"/>
          <w:sz w:val="16"/>
          <w:lang w:eastAsia="en-GB"/>
        </w:rPr>
        <w:t>CodebookParametersAdditionPerBC-r16</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7CE28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16-8: Mixed codebook</w:t>
      </w:r>
    </w:p>
    <w:p w14:paraId="6AF960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codebookComboParametersAdditionPerBC-r16          </w:t>
      </w:r>
      <w:proofErr w:type="spellStart"/>
      <w:r w:rsidRPr="005D20C1">
        <w:rPr>
          <w:rFonts w:ascii="Courier New" w:eastAsia="MS Mincho" w:hAnsi="Courier New"/>
          <w:sz w:val="16"/>
          <w:lang w:eastAsia="en-GB"/>
        </w:rPr>
        <w:t>CodebookComboParametersAdditionPerBC-r16</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C01F32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Yu Mincho" w:hAnsi="Courier New"/>
          <w:sz w:val="16"/>
          <w:lang w:eastAsia="en-GB"/>
        </w:rPr>
        <w:t>}</w:t>
      </w:r>
    </w:p>
    <w:p w14:paraId="71D90E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01E8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1630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74C14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22-5b: Simultaneous transmission of SRS for antenna switching and SRS for CB/NCB /BM for inter-band UL CA</w:t>
      </w:r>
    </w:p>
    <w:p w14:paraId="3CAA16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22-5d: Simultaneous transmission of SRS for antenna switching for inter-band UL CA</w:t>
      </w:r>
      <w:r w:rsidRPr="005D20C1">
        <w:rPr>
          <w:rFonts w:ascii="Courier New" w:eastAsia="Times New Roman" w:hAnsi="Courier New"/>
          <w:color w:val="808080"/>
          <w:sz w:val="16"/>
          <w:lang w:eastAsia="en-GB"/>
        </w:rPr>
        <w:tab/>
      </w:r>
    </w:p>
    <w:p w14:paraId="643E8A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simulTX-SRS-AntSwitchingInterBandUL-CA-r16        SimulSRS-ForAntennaSwitching-r16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6706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8-5: supported beam management type for inter-band CA</w:t>
      </w:r>
      <w:r w:rsidRPr="005D20C1">
        <w:rPr>
          <w:rFonts w:ascii="Courier New" w:eastAsia="Times New Roman" w:hAnsi="Courier New"/>
          <w:color w:val="808080"/>
          <w:sz w:val="16"/>
          <w:lang w:eastAsia="en-GB"/>
        </w:rPr>
        <w:tab/>
      </w:r>
    </w:p>
    <w:p w14:paraId="6176AF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beamManagementType-r16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ibm</w:t>
      </w:r>
      <w:proofErr w:type="spellEnd"/>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dummy}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3D46A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7-3a: UL frequency separation class with aggregate BW and Gap BW</w:t>
      </w:r>
    </w:p>
    <w:p w14:paraId="46CB41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intraBandFreqSeparationUL-AggBW-GapBW-r16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classI</w:t>
      </w:r>
      <w:proofErr w:type="spell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classII</w:t>
      </w:r>
      <w:proofErr w:type="spellEnd"/>
      <w:r w:rsidRPr="005D20C1">
        <w:rPr>
          <w:rFonts w:ascii="Courier New" w:eastAsia="Times New Roman" w:hAnsi="Courier New"/>
          <w:sz w:val="16"/>
          <w:lang w:eastAsia="en-GB"/>
        </w:rPr>
        <w:t xml:space="preserve">, </w:t>
      </w:r>
      <w:proofErr w:type="spellStart"/>
      <w:proofErr w:type="gramStart"/>
      <w:r w:rsidRPr="005D20C1">
        <w:rPr>
          <w:rFonts w:ascii="Courier New" w:eastAsia="Times New Roman" w:hAnsi="Courier New"/>
          <w:sz w:val="16"/>
          <w:lang w:eastAsia="en-GB"/>
        </w:rPr>
        <w:t>classIII</w:t>
      </w:r>
      <w:proofErr w:type="spellEnd"/>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E97736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89: Case B in case of Inter-band CA with non-aligned frame boundaries</w:t>
      </w:r>
    </w:p>
    <w:p w14:paraId="133463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interCA-NonAlignedFrame-B-r16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5BE0FB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612BAF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EFBD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1640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F3E78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7-5: Support of reporting UL Tx DC locations for uplink intra-band CA.</w:t>
      </w:r>
    </w:p>
    <w:p w14:paraId="1A9B3FA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uplinkTxDC-TwoCarrierReport-r16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E5BD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22-6: Support of up to 3 different numerologies in the same NR PUCCH group for NR part of EN-DC, NGEN-DC, NE-</w:t>
      </w:r>
      <w:proofErr w:type="gramStart"/>
      <w:r w:rsidRPr="005D20C1">
        <w:rPr>
          <w:rFonts w:ascii="Courier New" w:eastAsia="Times New Roman" w:hAnsi="Courier New"/>
          <w:color w:val="808080"/>
          <w:sz w:val="16"/>
          <w:lang w:eastAsia="en-GB"/>
        </w:rPr>
        <w:t>DC</w:t>
      </w:r>
      <w:proofErr w:type="gramEnd"/>
      <w:r w:rsidRPr="005D20C1">
        <w:rPr>
          <w:rFonts w:ascii="Courier New" w:eastAsia="Times New Roman" w:hAnsi="Courier New"/>
          <w:color w:val="808080"/>
          <w:sz w:val="16"/>
          <w:lang w:eastAsia="en-GB"/>
        </w:rPr>
        <w:t xml:space="preserve"> and NR-CA</w:t>
      </w:r>
    </w:p>
    <w:p w14:paraId="189E6E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where UE is not configured with two NR PUCCH groups</w:t>
      </w:r>
    </w:p>
    <w:p w14:paraId="11021CE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maxUpTo3Diff-NumerologiesConfigSinglePUCCH-grp-r16            PUCCH-Grp-CarrierTypes-r16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91BEC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22-6a: Support of up to 4 different numerologies in the same NR PUCCH group for NR part of EN-DC, NGEN-DC, NE-</w:t>
      </w:r>
      <w:proofErr w:type="gramStart"/>
      <w:r w:rsidRPr="005D20C1">
        <w:rPr>
          <w:rFonts w:ascii="Courier New" w:eastAsia="Times New Roman" w:hAnsi="Courier New"/>
          <w:color w:val="808080"/>
          <w:sz w:val="16"/>
          <w:lang w:eastAsia="en-GB"/>
        </w:rPr>
        <w:t>DC</w:t>
      </w:r>
      <w:proofErr w:type="gramEnd"/>
      <w:r w:rsidRPr="005D20C1">
        <w:rPr>
          <w:rFonts w:ascii="Courier New" w:eastAsia="Times New Roman" w:hAnsi="Courier New"/>
          <w:color w:val="808080"/>
          <w:sz w:val="16"/>
          <w:lang w:eastAsia="en-GB"/>
        </w:rPr>
        <w:t xml:space="preserve"> and NR-CA</w:t>
      </w:r>
    </w:p>
    <w:p w14:paraId="5F4D3D9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where UE is not configured with two NR PUCCH groups</w:t>
      </w:r>
    </w:p>
    <w:p w14:paraId="313FFE0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maxUpTo4Diff-NumerologiesConfigSinglePUCCH-grp-r16            PUCCH-Grp-CarrierTypes-r16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01334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22-7: Support two PUCCH groups for NR-CA with 3 or more bands with at least two carrier types</w:t>
      </w:r>
    </w:p>
    <w:p w14:paraId="6C18F16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twoPUCCH-Grp-ConfigurationsList-r16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maxTwoPUCCH-Grp-ConfigList-r16))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3F0CDE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22-7a: Different numerology across NR PUCCH groups</w:t>
      </w:r>
    </w:p>
    <w:p w14:paraId="18183B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diffNumerologyAcrossPUCCH-Group-CarrierTypes-r16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4C2124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22-7b: Different numerologies across NR carriers within the same NR PUCCH group, with PUCCH on a carrier of smaller SCS</w:t>
      </w:r>
    </w:p>
    <w:p w14:paraId="544519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diffNumerologyWithinPUCCH-GroupSmallerSCS-CarrierTypes-r16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ED0B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22-7c: Different numerologies across NR carriers within the same NR PUCCH group, with PUCCH on a carrier of larger SCS</w:t>
      </w:r>
    </w:p>
    <w:p w14:paraId="15CD71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diffNumerologyWithinPUCCH-GroupLargerSCS-CarrierTypes-r16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8520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11-2f: add the replicated FGs of 11-2a/c with restriction for non-aligned span case</w:t>
      </w:r>
    </w:p>
    <w:p w14:paraId="5F3F16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with DL CA with Rel-16 PDCCH monitoring capability on all the serving cells</w:t>
      </w:r>
    </w:p>
    <w:p w14:paraId="124DD17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pdcch-MonitoringCA-NonAlignedSpan-r16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 xml:space="preserve">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6A5E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11-2g: add the replicated FGs of 11-2a/c with restriction for non-aligned span case</w:t>
      </w:r>
    </w:p>
    <w:p w14:paraId="61B2C0D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pdcch-BlindDetectionCA-Mixed-NonAlignedSpan-r16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19DEF8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42F9B5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00BD6B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DC65A1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D7A368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8A1A0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1690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115619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csi-ReportingCrossPUCCH-Grp-r16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C4E09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computationTimeForA-CSI-r16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sameAsNoCross</w:t>
      </w:r>
      <w:proofErr w:type="spellEnd"/>
      <w:r w:rsidRPr="005D20C1">
        <w:rPr>
          <w:rFonts w:ascii="Courier New" w:eastAsia="Times New Roman" w:hAnsi="Courier New"/>
          <w:sz w:val="16"/>
          <w:lang w:eastAsia="en-GB"/>
        </w:rPr>
        <w:t>, relaxed},</w:t>
      </w:r>
    </w:p>
    <w:p w14:paraId="58CA2C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additionalSymbols-r16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F150E7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5D85F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8C4E53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s56}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9A9CD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scs-120kHz-additionalSymbols-r16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s56}       </w:t>
      </w:r>
      <w:r w:rsidRPr="005D20C1">
        <w:rPr>
          <w:rFonts w:ascii="Courier New" w:eastAsia="Times New Roman" w:hAnsi="Courier New"/>
          <w:color w:val="993366"/>
          <w:sz w:val="16"/>
          <w:lang w:eastAsia="en-GB"/>
        </w:rPr>
        <w:t>OPTIONAL</w:t>
      </w:r>
    </w:p>
    <w:p w14:paraId="4A7EC0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BBE73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sp-CSI-ReportingOnPUCCH-r16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55EB0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sp-CSI-ReportingOnPUSCH-r16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2554D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carrierTypePairList-r16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maxCarrierTypePairList-r16))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CarrierTypePair-r16</w:t>
      </w:r>
    </w:p>
    <w:p w14:paraId="563571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5B4C9BC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5017B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F0DB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CA-ParametersNR-v16a</w:t>
      </w:r>
      <w:proofErr w:type="gramStart"/>
      <w:r w:rsidRPr="005D20C1">
        <w:rPr>
          <w:rFonts w:ascii="Courier New" w:eastAsia="Times New Roman" w:hAnsi="Courier New"/>
          <w:sz w:val="16"/>
          <w:lang w:eastAsia="en-GB"/>
        </w:rPr>
        <w:t>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71737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Start"/>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1..maxNrofPdcch-BlindDetectionMixed-1-r16))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PDCCH-BlindDetectionMixedList-r16</w:t>
      </w:r>
    </w:p>
    <w:p w14:paraId="00A7FF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47EED14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DFA40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CA-ParametersNR-v</w:t>
      </w:r>
      <w:proofErr w:type="gramStart"/>
      <w:r w:rsidRPr="005D20C1">
        <w:rPr>
          <w:rFonts w:ascii="Courier New" w:eastAsia="Times New Roman" w:hAnsi="Courier New"/>
          <w:sz w:val="16"/>
          <w:lang w:eastAsia="en-GB"/>
        </w:rPr>
        <w:t>1700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1A482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23-9-1: Basic Features of Further Enhanced Port-Selection Type II Codebook (</w:t>
      </w:r>
      <w:proofErr w:type="spellStart"/>
      <w:r w:rsidRPr="005D20C1">
        <w:rPr>
          <w:rFonts w:ascii="Courier New" w:eastAsia="Times New Roman" w:hAnsi="Courier New"/>
          <w:color w:val="808080"/>
          <w:sz w:val="16"/>
          <w:lang w:eastAsia="en-GB"/>
        </w:rPr>
        <w:t>FeType</w:t>
      </w:r>
      <w:proofErr w:type="spellEnd"/>
      <w:r w:rsidRPr="005D20C1">
        <w:rPr>
          <w:rFonts w:ascii="Courier New" w:eastAsia="Times New Roman" w:hAnsi="Courier New"/>
          <w:color w:val="808080"/>
          <w:sz w:val="16"/>
          <w:lang w:eastAsia="en-GB"/>
        </w:rPr>
        <w:t>-II) per band combination information</w:t>
      </w:r>
    </w:p>
    <w:p w14:paraId="0F3F84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codebookParametersfetype2PerBC-r17               </w:t>
      </w:r>
      <w:proofErr w:type="spellStart"/>
      <w:r w:rsidRPr="005D20C1">
        <w:rPr>
          <w:rFonts w:ascii="Courier New" w:eastAsia="Times New Roman" w:hAnsi="Courier New"/>
          <w:sz w:val="16"/>
          <w:lang w:eastAsia="en-GB"/>
        </w:rPr>
        <w:t>CodebookParametersfetype2PerBC-r17</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2CC25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18-4: Support of enhanced Demodulation requirements for CA in HST SFN FR1</w:t>
      </w:r>
    </w:p>
    <w:p w14:paraId="3CC1E6A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demodulationEnhancementCA-r17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B98E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20-1: Maximum uplink duty cycle for NR inter-band CA power class 2</w:t>
      </w:r>
    </w:p>
    <w:p w14:paraId="6AA7051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maxUplinkDutyCycle-interBandCA-PC2-r17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{n50, n60, n70, n80, n90, n100}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47A2D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20-2: Maximum uplink duty cycle for NR SUL combination power class 2</w:t>
      </w:r>
    </w:p>
    <w:p w14:paraId="7E2D76A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maxUplinkDutyCycle-SULcombination-PC2-r17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{n50, n60, n70, n80, n90, n100}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12EC1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beamManagementType-CBM-r17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9AF54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25-18: Parallel PUCCH and PUSCH transmission across CCs in inter-band CA</w:t>
      </w:r>
    </w:p>
    <w:p w14:paraId="065505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parallelTxPUCCH-PUSCH-r17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6C4C99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23-9-5</w:t>
      </w:r>
      <w:r w:rsidRPr="005D20C1">
        <w:rPr>
          <w:rFonts w:ascii="Courier New" w:eastAsia="Times New Roman" w:hAnsi="Courier New"/>
          <w:color w:val="808080"/>
          <w:sz w:val="16"/>
          <w:lang w:eastAsia="en-GB"/>
        </w:rPr>
        <w:tab/>
        <w:t>Active CSI-RS resources and ports for mixed codebook types in any slot per band combination</w:t>
      </w:r>
    </w:p>
    <w:p w14:paraId="4675E41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codebookComboParameterMixedTypePerBC-r17         </w:t>
      </w:r>
      <w:proofErr w:type="spellStart"/>
      <w:r w:rsidRPr="005D20C1">
        <w:rPr>
          <w:rFonts w:ascii="Courier New" w:eastAsia="Times New Roman" w:hAnsi="Courier New"/>
          <w:sz w:val="16"/>
          <w:lang w:eastAsia="en-GB"/>
        </w:rPr>
        <w:t>CodebookComboParameterMixedTypePerBC-r17</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BB4D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23-7-1</w:t>
      </w:r>
      <w:r w:rsidRPr="005D20C1">
        <w:rPr>
          <w:rFonts w:ascii="Courier New" w:eastAsia="Times New Roman" w:hAnsi="Courier New"/>
          <w:color w:val="808080"/>
          <w:sz w:val="16"/>
          <w:lang w:eastAsia="en-GB"/>
        </w:rPr>
        <w:tab/>
        <w:t>Basic Features of CSI Enhancement for Multi-TRP</w:t>
      </w:r>
    </w:p>
    <w:p w14:paraId="33AA1A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mTRP-CSI-EnhancementPerBC-r17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FD014E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maxNumNZP-CSI-RS-r17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8),</w:t>
      </w:r>
    </w:p>
    <w:p w14:paraId="0CBFD39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cSI-Report-mode-r17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{mode1, mode2, both},</w:t>
      </w:r>
    </w:p>
    <w:p w14:paraId="3626101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supportedComboAcrossCCs-r17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CSI-MultiTRP-SupportedCombinations-r17,</w:t>
      </w:r>
    </w:p>
    <w:p w14:paraId="6D451FD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codebookMode-NCJT-r17</w:t>
      </w:r>
      <w:r w:rsidRPr="005D20C1">
        <w:rPr>
          <w:rFonts w:ascii="Courier New" w:eastAsia="Times New Roman" w:hAnsi="Courier New"/>
          <w:sz w:val="16"/>
          <w:lang w:eastAsia="en-GB"/>
        </w:rPr>
        <w:tab/>
      </w:r>
      <w:proofErr w:type="gramStart"/>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mode1,mode1And2}</w:t>
      </w:r>
    </w:p>
    <w:p w14:paraId="0FE29B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37CD9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23-7-1b</w:t>
      </w:r>
      <w:r w:rsidRPr="005D20C1">
        <w:rPr>
          <w:rFonts w:ascii="Courier New" w:eastAsia="Times New Roman" w:hAnsi="Courier New"/>
          <w:color w:val="808080"/>
          <w:sz w:val="16"/>
          <w:lang w:eastAsia="en-GB"/>
        </w:rPr>
        <w:tab/>
        <w:t>Active CSI-RS resources and ports in the presence of multi-TRP CSI</w:t>
      </w:r>
    </w:p>
    <w:p w14:paraId="67AB470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codebookComboParameterMultiTRP-PerBC-r17         </w:t>
      </w:r>
      <w:proofErr w:type="spellStart"/>
      <w:r w:rsidRPr="005D20C1">
        <w:rPr>
          <w:rFonts w:ascii="Courier New" w:eastAsia="Times New Roman" w:hAnsi="Courier New"/>
          <w:sz w:val="16"/>
          <w:lang w:eastAsia="en-GB"/>
        </w:rPr>
        <w:t>CodebookComboParameterMultiTRP-PerBC-r17</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D0E8F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24-8b: 32 DL HARQ processes for FR 2-2 - maximum number of component carriers</w:t>
      </w:r>
    </w:p>
    <w:p w14:paraId="5986AE5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maxCC-32-DL-HARQ-ProcessFR2-2-r17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 n2, n3, n4, n6, n8, n16, n32}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EDA17B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24-9b: 32 UL HARQ processes for FR 2-2 - maximum number of component carriers</w:t>
      </w:r>
    </w:p>
    <w:p w14:paraId="2FCBB8F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maxCC-32-UL-HARQ-ProcessFR2-2-r17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 n2, n3, n4, n5, n8, n16, n32</w:t>
      </w:r>
      <w:proofErr w:type="gramStart"/>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roofErr w:type="gramEnd"/>
      <w:r w:rsidRPr="005D20C1">
        <w:rPr>
          <w:rFonts w:ascii="Courier New" w:eastAsia="Times New Roman" w:hAnsi="Courier New"/>
          <w:sz w:val="16"/>
          <w:lang w:eastAsia="en-GB"/>
        </w:rPr>
        <w:t>,</w:t>
      </w:r>
    </w:p>
    <w:p w14:paraId="3583C98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34-2: Cross-carrier scheduling from </w:t>
      </w:r>
      <w:proofErr w:type="spellStart"/>
      <w:r w:rsidRPr="005D20C1">
        <w:rPr>
          <w:rFonts w:ascii="Courier New" w:eastAsia="Times New Roman" w:hAnsi="Courier New"/>
          <w:color w:val="808080"/>
          <w:sz w:val="16"/>
          <w:lang w:eastAsia="en-GB"/>
        </w:rPr>
        <w:t>SCell</w:t>
      </w:r>
      <w:proofErr w:type="spellEnd"/>
      <w:r w:rsidRPr="005D20C1">
        <w:rPr>
          <w:rFonts w:ascii="Courier New" w:eastAsia="Times New Roman" w:hAnsi="Courier New"/>
          <w:color w:val="808080"/>
          <w:sz w:val="16"/>
          <w:lang w:eastAsia="en-GB"/>
        </w:rPr>
        <w:t xml:space="preserve"> to </w:t>
      </w:r>
      <w:proofErr w:type="spellStart"/>
      <w:r w:rsidRPr="005D20C1">
        <w:rPr>
          <w:rFonts w:ascii="Courier New" w:eastAsia="Times New Roman" w:hAnsi="Courier New"/>
          <w:color w:val="808080"/>
          <w:sz w:val="16"/>
          <w:lang w:eastAsia="en-GB"/>
        </w:rPr>
        <w:t>PCell</w:t>
      </w:r>
      <w:proofErr w:type="spellEnd"/>
      <w:r w:rsidRPr="005D20C1">
        <w:rPr>
          <w:rFonts w:ascii="Courier New" w:eastAsia="Times New Roman" w:hAnsi="Courier New"/>
          <w:color w:val="808080"/>
          <w:sz w:val="16"/>
          <w:lang w:eastAsia="en-GB"/>
        </w:rPr>
        <w:t>/</w:t>
      </w:r>
      <w:proofErr w:type="spellStart"/>
      <w:r w:rsidRPr="005D20C1">
        <w:rPr>
          <w:rFonts w:ascii="Courier New" w:eastAsia="Times New Roman" w:hAnsi="Courier New"/>
          <w:color w:val="808080"/>
          <w:sz w:val="16"/>
          <w:lang w:eastAsia="en-GB"/>
        </w:rPr>
        <w:t>PSCell</w:t>
      </w:r>
      <w:proofErr w:type="spellEnd"/>
      <w:r w:rsidRPr="005D20C1">
        <w:rPr>
          <w:rFonts w:ascii="Courier New" w:eastAsia="Times New Roman" w:hAnsi="Courier New"/>
          <w:color w:val="808080"/>
          <w:sz w:val="16"/>
          <w:lang w:eastAsia="en-GB"/>
        </w:rPr>
        <w:t xml:space="preserve"> (Type B)</w:t>
      </w:r>
    </w:p>
    <w:p w14:paraId="1BD6115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crossCarrierSchedulingSCell-SpCellTypeB-r17      CrossCarrierSchedulingSCell-SpCell-r17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E62ED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xml:space="preserve">-- R1 34-1: Cross-carrier scheduling from </w:t>
      </w:r>
      <w:proofErr w:type="spellStart"/>
      <w:r w:rsidRPr="005D20C1">
        <w:rPr>
          <w:rFonts w:ascii="Courier New" w:eastAsia="Times New Roman" w:hAnsi="Courier New"/>
          <w:color w:val="808080"/>
          <w:sz w:val="16"/>
          <w:lang w:eastAsia="en-GB"/>
        </w:rPr>
        <w:t>SCell</w:t>
      </w:r>
      <w:proofErr w:type="spellEnd"/>
      <w:r w:rsidRPr="005D20C1">
        <w:rPr>
          <w:rFonts w:ascii="Courier New" w:eastAsia="Times New Roman" w:hAnsi="Courier New"/>
          <w:color w:val="808080"/>
          <w:sz w:val="16"/>
          <w:lang w:eastAsia="en-GB"/>
        </w:rPr>
        <w:t xml:space="preserve"> to </w:t>
      </w:r>
      <w:proofErr w:type="spellStart"/>
      <w:r w:rsidRPr="005D20C1">
        <w:rPr>
          <w:rFonts w:ascii="Courier New" w:eastAsia="Times New Roman" w:hAnsi="Courier New"/>
          <w:color w:val="808080"/>
          <w:sz w:val="16"/>
          <w:lang w:eastAsia="en-GB"/>
        </w:rPr>
        <w:t>PCell</w:t>
      </w:r>
      <w:proofErr w:type="spellEnd"/>
      <w:r w:rsidRPr="005D20C1">
        <w:rPr>
          <w:rFonts w:ascii="Courier New" w:eastAsia="Times New Roman" w:hAnsi="Courier New"/>
          <w:color w:val="808080"/>
          <w:sz w:val="16"/>
          <w:lang w:eastAsia="en-GB"/>
        </w:rPr>
        <w:t>/</w:t>
      </w:r>
      <w:proofErr w:type="spellStart"/>
      <w:r w:rsidRPr="005D20C1">
        <w:rPr>
          <w:rFonts w:ascii="Courier New" w:eastAsia="Times New Roman" w:hAnsi="Courier New"/>
          <w:color w:val="808080"/>
          <w:sz w:val="16"/>
          <w:lang w:eastAsia="en-GB"/>
        </w:rPr>
        <w:t>PSCell</w:t>
      </w:r>
      <w:proofErr w:type="spellEnd"/>
      <w:r w:rsidRPr="005D20C1">
        <w:rPr>
          <w:rFonts w:ascii="Courier New" w:eastAsia="Times New Roman" w:hAnsi="Courier New"/>
          <w:color w:val="808080"/>
          <w:sz w:val="16"/>
          <w:lang w:eastAsia="en-GB"/>
        </w:rPr>
        <w:t xml:space="preserve"> with search space restrictions (Type A)</w:t>
      </w:r>
    </w:p>
    <w:p w14:paraId="343B2D6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crossCarrierSchedulingSCell-SpCellTypeA-r17      CrossCarrierSchedulingSCell-SpCell-r17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D4911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34-1a: DCI formats on </w:t>
      </w:r>
      <w:proofErr w:type="spellStart"/>
      <w:r w:rsidRPr="005D20C1">
        <w:rPr>
          <w:rFonts w:ascii="Courier New" w:eastAsia="Times New Roman" w:hAnsi="Courier New"/>
          <w:color w:val="808080"/>
          <w:sz w:val="16"/>
          <w:lang w:eastAsia="en-GB"/>
        </w:rPr>
        <w:t>PCell</w:t>
      </w:r>
      <w:proofErr w:type="spellEnd"/>
      <w:r w:rsidRPr="005D20C1">
        <w:rPr>
          <w:rFonts w:ascii="Courier New" w:eastAsia="Times New Roman" w:hAnsi="Courier New"/>
          <w:color w:val="808080"/>
          <w:sz w:val="16"/>
          <w:lang w:eastAsia="en-GB"/>
        </w:rPr>
        <w:t>/</w:t>
      </w:r>
      <w:proofErr w:type="spellStart"/>
      <w:r w:rsidRPr="005D20C1">
        <w:rPr>
          <w:rFonts w:ascii="Courier New" w:eastAsia="Times New Roman" w:hAnsi="Courier New"/>
          <w:color w:val="808080"/>
          <w:sz w:val="16"/>
          <w:lang w:eastAsia="en-GB"/>
        </w:rPr>
        <w:t>PSCell</w:t>
      </w:r>
      <w:proofErr w:type="spellEnd"/>
      <w:r w:rsidRPr="005D20C1">
        <w:rPr>
          <w:rFonts w:ascii="Courier New" w:eastAsia="Times New Roman" w:hAnsi="Courier New"/>
          <w:color w:val="808080"/>
          <w:sz w:val="16"/>
          <w:lang w:eastAsia="en-GB"/>
        </w:rPr>
        <w:t xml:space="preserve"> USS set(s) support</w:t>
      </w:r>
    </w:p>
    <w:p w14:paraId="57258A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dci-FormatsPCellPSCellUSS-Sets-r17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62CE0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34-3: Disabling scaling factor alpha when </w:t>
      </w:r>
      <w:proofErr w:type="spellStart"/>
      <w:r w:rsidRPr="005D20C1">
        <w:rPr>
          <w:rFonts w:ascii="Courier New" w:eastAsia="Times New Roman" w:hAnsi="Courier New"/>
          <w:color w:val="808080"/>
          <w:sz w:val="16"/>
          <w:lang w:eastAsia="en-GB"/>
        </w:rPr>
        <w:t>sSCell</w:t>
      </w:r>
      <w:proofErr w:type="spellEnd"/>
      <w:r w:rsidRPr="005D20C1">
        <w:rPr>
          <w:rFonts w:ascii="Courier New" w:eastAsia="Times New Roman" w:hAnsi="Courier New"/>
          <w:color w:val="808080"/>
          <w:sz w:val="16"/>
          <w:lang w:eastAsia="en-GB"/>
        </w:rPr>
        <w:t xml:space="preserve"> is deactivated</w:t>
      </w:r>
    </w:p>
    <w:p w14:paraId="12A86E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disablingScalingFactorDeactSCell-r17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29D9A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34-4: Disabling scaling factor alpha when </w:t>
      </w:r>
      <w:proofErr w:type="spellStart"/>
      <w:r w:rsidRPr="005D20C1">
        <w:rPr>
          <w:rFonts w:ascii="Courier New" w:eastAsia="Times New Roman" w:hAnsi="Courier New"/>
          <w:color w:val="808080"/>
          <w:sz w:val="16"/>
          <w:lang w:eastAsia="en-GB"/>
        </w:rPr>
        <w:t>sSCell</w:t>
      </w:r>
      <w:proofErr w:type="spellEnd"/>
      <w:r w:rsidRPr="005D20C1">
        <w:rPr>
          <w:rFonts w:ascii="Courier New" w:eastAsia="Times New Roman" w:hAnsi="Courier New"/>
          <w:color w:val="808080"/>
          <w:sz w:val="16"/>
          <w:lang w:eastAsia="en-GB"/>
        </w:rPr>
        <w:t xml:space="preserve"> is deactivated</w:t>
      </w:r>
    </w:p>
    <w:p w14:paraId="5331A93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disablingScalingFactorDormantSCell-r17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3655A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34-5: Non-aligned frame boundaries between </w:t>
      </w:r>
      <w:proofErr w:type="spellStart"/>
      <w:r w:rsidRPr="005D20C1">
        <w:rPr>
          <w:rFonts w:ascii="Courier New" w:eastAsia="Times New Roman" w:hAnsi="Courier New"/>
          <w:color w:val="808080"/>
          <w:sz w:val="16"/>
          <w:lang w:eastAsia="en-GB"/>
        </w:rPr>
        <w:t>PCell</w:t>
      </w:r>
      <w:proofErr w:type="spellEnd"/>
      <w:r w:rsidRPr="005D20C1">
        <w:rPr>
          <w:rFonts w:ascii="Courier New" w:eastAsia="Times New Roman" w:hAnsi="Courier New"/>
          <w:color w:val="808080"/>
          <w:sz w:val="16"/>
          <w:lang w:eastAsia="en-GB"/>
        </w:rPr>
        <w:t>/</w:t>
      </w:r>
      <w:proofErr w:type="spellStart"/>
      <w:r w:rsidRPr="005D20C1">
        <w:rPr>
          <w:rFonts w:ascii="Courier New" w:eastAsia="Times New Roman" w:hAnsi="Courier New"/>
          <w:color w:val="808080"/>
          <w:sz w:val="16"/>
          <w:lang w:eastAsia="en-GB"/>
        </w:rPr>
        <w:t>PSCell</w:t>
      </w:r>
      <w:proofErr w:type="spellEnd"/>
      <w:r w:rsidRPr="005D20C1">
        <w:rPr>
          <w:rFonts w:ascii="Courier New" w:eastAsia="Times New Roman" w:hAnsi="Courier New"/>
          <w:color w:val="808080"/>
          <w:sz w:val="16"/>
          <w:lang w:eastAsia="en-GB"/>
        </w:rPr>
        <w:t xml:space="preserve"> and </w:t>
      </w:r>
      <w:proofErr w:type="spellStart"/>
      <w:r w:rsidRPr="005D20C1">
        <w:rPr>
          <w:rFonts w:ascii="Courier New" w:eastAsia="Times New Roman" w:hAnsi="Courier New"/>
          <w:color w:val="808080"/>
          <w:sz w:val="16"/>
          <w:lang w:eastAsia="en-GB"/>
        </w:rPr>
        <w:t>sSCell</w:t>
      </w:r>
      <w:proofErr w:type="spellEnd"/>
    </w:p>
    <w:p w14:paraId="46811F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non-AlignedFrameBoundaries-r17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2A9A7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scs15kHz-15kHz-r17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85668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5BA62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A4F16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scs30kHz-30kHz-r17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72517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50D10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p>
    <w:p w14:paraId="012F3F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0CA07F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43702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71236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1720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867151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39-1: Parallel SRS and PUCCH/PUSCH transmission across CCs in intra-band non-contiguous CA</w:t>
      </w:r>
    </w:p>
    <w:p w14:paraId="75A11B9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parallelTxSRS-PUCCH-PUSCH-intraBand-r17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0ABB8C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39-2: Parallel PRACH and SRS/PUCCH/PUSCH transmissions across CCs in intra-band non-contiguous CA</w:t>
      </w:r>
    </w:p>
    <w:p w14:paraId="16DCBD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parallelTxPRACH-SRS-PUCCH-PUSCH-intraBand-r17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D5FBA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25-9: Semi-static PUCCH cell switching for a single PUCCH group only</w:t>
      </w:r>
    </w:p>
    <w:p w14:paraId="4C943D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semiStaticPUCCH-CellSwitchSingleGroup-r17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E145B9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primaryGroupOnly</w:t>
      </w:r>
      <w:proofErr w:type="spell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secondaryGroupOnly</w:t>
      </w:r>
      <w:proofErr w:type="spell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eitherPrimaryOrSecondaryGroup</w:t>
      </w:r>
      <w:proofErr w:type="spellEnd"/>
      <w:r w:rsidRPr="005D20C1">
        <w:rPr>
          <w:rFonts w:ascii="Courier New" w:eastAsia="Times New Roman" w:hAnsi="Courier New"/>
          <w:sz w:val="16"/>
          <w:lang w:eastAsia="en-GB"/>
        </w:rPr>
        <w:t>},</w:t>
      </w:r>
    </w:p>
    <w:p w14:paraId="1E0A49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pucch-Group-Config-r17                           </w:t>
      </w:r>
      <w:proofErr w:type="spellStart"/>
      <w:r w:rsidRPr="005D20C1">
        <w:rPr>
          <w:rFonts w:ascii="Courier New" w:eastAsia="Times New Roman" w:hAnsi="Courier New"/>
          <w:sz w:val="16"/>
          <w:lang w:eastAsia="en-GB"/>
        </w:rPr>
        <w:t>PUCCH-Group-Config-r17</w:t>
      </w:r>
      <w:proofErr w:type="spellEnd"/>
    </w:p>
    <w:p w14:paraId="0BA372E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87B65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25-9a: Semi-static PUCCH cell switching for two PUCCH groups</w:t>
      </w:r>
    </w:p>
    <w:p w14:paraId="50FB57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semiStaticPUCCH-CellSwitchTwoGroups-r17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maxTwoPUCCH-Grp-ConfigList-r17))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54C77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 PUCCH cell switching based on dynamic indication for same length of overlapping PUCCH slots/sub-slots for a single</w:t>
      </w:r>
    </w:p>
    <w:p w14:paraId="7183B4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PUCCH group only</w:t>
      </w:r>
    </w:p>
    <w:p w14:paraId="64BC58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dynamicPUCCH-CellSwitchSameLengthSingleGroup-r17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897E37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primaryGroupOnly</w:t>
      </w:r>
      <w:proofErr w:type="spell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secondaryGroupOnly</w:t>
      </w:r>
      <w:proofErr w:type="spell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eitherPrimaryOrSecondaryGroup</w:t>
      </w:r>
      <w:proofErr w:type="spellEnd"/>
      <w:r w:rsidRPr="005D20C1">
        <w:rPr>
          <w:rFonts w:ascii="Courier New" w:eastAsia="Times New Roman" w:hAnsi="Courier New"/>
          <w:sz w:val="16"/>
          <w:lang w:eastAsia="en-GB"/>
        </w:rPr>
        <w:t>},</w:t>
      </w:r>
    </w:p>
    <w:p w14:paraId="65FD749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pucch-Group-Config-r17                       </w:t>
      </w:r>
      <w:proofErr w:type="spellStart"/>
      <w:r w:rsidRPr="005D20C1">
        <w:rPr>
          <w:rFonts w:ascii="Courier New" w:eastAsia="Times New Roman" w:hAnsi="Courier New"/>
          <w:sz w:val="16"/>
          <w:lang w:eastAsia="en-GB"/>
        </w:rPr>
        <w:t>PUCCH-Group-Config-r17</w:t>
      </w:r>
      <w:proofErr w:type="spellEnd"/>
    </w:p>
    <w:p w14:paraId="476DA49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4FD4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25-10a: PUCCH cell switching based on dynamic indication for different length of overlapping PUCCH slots/sub-slots</w:t>
      </w:r>
    </w:p>
    <w:p w14:paraId="1585D99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a single PUCCH group only</w:t>
      </w:r>
    </w:p>
    <w:p w14:paraId="4AF9A0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dynamicPUCCH-CellSwitchDiffLengthSingleGroup-r17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58546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primaryGroupOnly</w:t>
      </w:r>
      <w:proofErr w:type="spell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secondaryGroupOnly</w:t>
      </w:r>
      <w:proofErr w:type="spell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eitherPrimaryOrSecondaryGroup</w:t>
      </w:r>
      <w:proofErr w:type="spellEnd"/>
      <w:r w:rsidRPr="005D20C1">
        <w:rPr>
          <w:rFonts w:ascii="Courier New" w:eastAsia="Times New Roman" w:hAnsi="Courier New"/>
          <w:sz w:val="16"/>
          <w:lang w:eastAsia="en-GB"/>
        </w:rPr>
        <w:t>},</w:t>
      </w:r>
    </w:p>
    <w:p w14:paraId="44E732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pucch-Group-Config-r17                           </w:t>
      </w:r>
      <w:proofErr w:type="spellStart"/>
      <w:r w:rsidRPr="005D20C1">
        <w:rPr>
          <w:rFonts w:ascii="Courier New" w:eastAsia="Times New Roman" w:hAnsi="Courier New"/>
          <w:sz w:val="16"/>
          <w:lang w:eastAsia="en-GB"/>
        </w:rPr>
        <w:t>PUCCH-Group-Config-r17</w:t>
      </w:r>
      <w:proofErr w:type="spellEnd"/>
    </w:p>
    <w:p w14:paraId="7479A4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975E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25-10b: PUCCH cell switching based on dynamic indication for same length of overlapping PUCCH slots/sub-slots for two PUCCH</w:t>
      </w:r>
    </w:p>
    <w:p w14:paraId="3F18695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groups</w:t>
      </w:r>
    </w:p>
    <w:p w14:paraId="268F167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dynamicPUCCH-CellSwitchSameLengthTwoGroups-r17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maxTwoPUCCH-Grp-ConfigList-r17))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TwoPUCCH-Grp-Configurations-r17</w:t>
      </w:r>
    </w:p>
    <w:p w14:paraId="5A5E7CF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EE165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25-10c: PUCCH cell switching based on dynamic indication for different length of overlapping PUCCH slots/sub-slots for two</w:t>
      </w:r>
    </w:p>
    <w:p w14:paraId="49DB909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PUCCH groups</w:t>
      </w:r>
    </w:p>
    <w:p w14:paraId="07470F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dynamicPUCCH-CellSwitchDiffLengthTwoGroups-r17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maxTwoPUCCH-Grp-ConfigList-r17))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TwoPUCCH-Grp-Configurations-r17</w:t>
      </w:r>
    </w:p>
    <w:p w14:paraId="4C2F695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1E9A8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33-2a: ACK/NACK based HARQ-ACK feedback and RRC-based enabling/disabling ACK/NACK-based</w:t>
      </w:r>
    </w:p>
    <w:p w14:paraId="0BE07B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feedback for dynamic scheduling for multicast</w:t>
      </w:r>
    </w:p>
    <w:p w14:paraId="3DF363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ack-NACK-FeedbackForMulticast-r17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D3CC5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33-2d: PTP retransmission for multicast dynamic scheduling</w:t>
      </w:r>
    </w:p>
    <w:p w14:paraId="5F7A01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ptp-Retx-Multicast-r17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A12D4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33-4: NACK-only based HARQ-ACK feedback for RRC-based enabling/disabling multicast with ACK/NACK transforming</w:t>
      </w:r>
    </w:p>
    <w:p w14:paraId="505244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15D2F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33-4a: NACK-only based HARQ-ACK feedback for multicast corresponding to a specific sequence or a PUCCH transmission</w:t>
      </w:r>
    </w:p>
    <w:p w14:paraId="034B418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nack-OnlyFeedbackSpecificResourceForMulticast-r17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1C710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33-5-1a: ACK/NACK based HARQ-ACK feedback and RRC-based enabling/disabling ACK/NACK-based feedback</w:t>
      </w:r>
    </w:p>
    <w:p w14:paraId="532966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SPS group-common PDSCH for multicast</w:t>
      </w:r>
    </w:p>
    <w:p w14:paraId="764FF8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ack-NACK-FeedbackForSPS-Multicast-r17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0018E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33-5-1d: PTP retransmission for SPS group-common PDSCH for multicast</w:t>
      </w:r>
    </w:p>
    <w:p w14:paraId="1FC97A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ptp-Retx-SPS-Multicast-r17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F72BC2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26-1: Higher Power Limit CA DC</w:t>
      </w:r>
    </w:p>
    <w:p w14:paraId="3FA7C33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higherPowerLimit-r17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F9A3B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39-4: Parallel </w:t>
      </w:r>
      <w:proofErr w:type="spellStart"/>
      <w:r w:rsidRPr="005D20C1">
        <w:rPr>
          <w:rFonts w:ascii="Courier New" w:eastAsia="Times New Roman" w:hAnsi="Courier New"/>
          <w:color w:val="808080"/>
          <w:sz w:val="16"/>
          <w:lang w:eastAsia="en-GB"/>
        </w:rPr>
        <w:t>MsgA</w:t>
      </w:r>
      <w:proofErr w:type="spellEnd"/>
      <w:r w:rsidRPr="005D20C1">
        <w:rPr>
          <w:rFonts w:ascii="Courier New" w:eastAsia="Times New Roman" w:hAnsi="Courier New"/>
          <w:color w:val="808080"/>
          <w:sz w:val="16"/>
          <w:lang w:eastAsia="en-GB"/>
        </w:rPr>
        <w:t xml:space="preserve"> and SRS/PUCCH/PUSCH transmissions across CCs in intra-band non-contiguous CA</w:t>
      </w:r>
    </w:p>
    <w:p w14:paraId="0109C7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parallelTxMsgA-SRS-PUCCH-PUSCH-intraBand-r17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F419D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24-11a: Capability on the number of CCs for monitoring a maximum number of BDs and non-overlapped CCEs per span when</w:t>
      </w:r>
    </w:p>
    <w:p w14:paraId="43503F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configured with DL CA with Rel-17 PDCCH monitoring capability on all the serving cells</w:t>
      </w:r>
    </w:p>
    <w:p w14:paraId="7894AE6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4..</w:t>
      </w:r>
      <w:proofErr w:type="gramEnd"/>
      <w:r w:rsidRPr="005D20C1">
        <w:rPr>
          <w:rFonts w:ascii="Courier New" w:eastAsia="Times New Roman" w:hAnsi="Courier New"/>
          <w:sz w:val="16"/>
          <w:lang w:eastAsia="en-GB"/>
        </w:rPr>
        <w:t xml:space="preserve">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AF4D9A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24-11f: Capability on the number of CCs for monitoring a maximum number of BDs and non-overlapped CCEs for MCG and for SCG</w:t>
      </w:r>
    </w:p>
    <w:p w14:paraId="1E4EA2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when configured for NR-DC operation with Rel-17 PDCCH monitoring capability on all the serving cells</w:t>
      </w:r>
    </w:p>
    <w:p w14:paraId="49CD2E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pdcch-BlindDetectionMCG-SCG-List-r17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Start"/>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PDCCH-BlindDetectionMCG-SCG-r17</w:t>
      </w:r>
    </w:p>
    <w:p w14:paraId="5F6C54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A030EB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24-11c: Number of carriers for CCE/BD scaling with DL CA with mix of Rel. 17 and Rel. 15 PDCCH monitoring capabilities on</w:t>
      </w:r>
    </w:p>
    <w:p w14:paraId="425978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different Carriers</w:t>
      </w:r>
    </w:p>
    <w:p w14:paraId="7D717C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24-11g: Number of carriers for CCE/BD scaling for MCG and for SCG when configured for NR-DC operation with mix of Rel. 17 and</w:t>
      </w:r>
    </w:p>
    <w:p w14:paraId="05D27E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Rel. 15 PDCCH monitoring capabilities on different carriers</w:t>
      </w:r>
    </w:p>
    <w:p w14:paraId="774D6A7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pdcch-BlindDetectionMixedList1-r17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Start"/>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PDCCH-BlindDetectionMixed-r17</w:t>
      </w:r>
    </w:p>
    <w:p w14:paraId="6FF969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63C8F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24-11d: Number of carriers for CCE/BD scaling with DL CA with mix of Rel. 17 and Rel. 16 PDCCH monitoring capabilities on</w:t>
      </w:r>
    </w:p>
    <w:p w14:paraId="6522165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Carriers</w:t>
      </w:r>
    </w:p>
    <w:p w14:paraId="67BF89D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24-11h: Number of carriers for CCE/BD scaling for MCG and for SCG when configured for NR-DC operation with mix of Rel. 17 and</w:t>
      </w:r>
    </w:p>
    <w:p w14:paraId="3A185B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Rel. 16 PDCCH monitoring capabilities on different carriers</w:t>
      </w:r>
    </w:p>
    <w:p w14:paraId="53722F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pdcch-BlindDetectionMixedList2-r17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Start"/>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PDCCH-BlindDetectionMixed-r17</w:t>
      </w:r>
    </w:p>
    <w:p w14:paraId="5E8975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A78C4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24-11e: Number of carriers for CCE/BD scaling with DL CA with mix of Rel. 17, Rel. </w:t>
      </w:r>
      <w:proofErr w:type="gramStart"/>
      <w:r w:rsidRPr="005D20C1">
        <w:rPr>
          <w:rFonts w:ascii="Courier New" w:eastAsia="Times New Roman" w:hAnsi="Courier New"/>
          <w:color w:val="808080"/>
          <w:sz w:val="16"/>
          <w:lang w:eastAsia="en-GB"/>
        </w:rPr>
        <w:t>16</w:t>
      </w:r>
      <w:proofErr w:type="gramEnd"/>
      <w:r w:rsidRPr="005D20C1">
        <w:rPr>
          <w:rFonts w:ascii="Courier New" w:eastAsia="Times New Roman" w:hAnsi="Courier New"/>
          <w:color w:val="808080"/>
          <w:sz w:val="16"/>
          <w:lang w:eastAsia="en-GB"/>
        </w:rPr>
        <w:t xml:space="preserve"> and Rel. 15 PDCCH monitoring</w:t>
      </w:r>
    </w:p>
    <w:p w14:paraId="6613DDE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capabilities on different carriers</w:t>
      </w:r>
    </w:p>
    <w:p w14:paraId="233537D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24-11i: Number of carriers for CCE/BD scaling for MCG and for SCG when configured for NR-DC operation with mix of Rel. 17,</w:t>
      </w:r>
    </w:p>
    <w:p w14:paraId="4BAB36A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Rel. 16 and Rel. 15 PDCCH monitoring capabilities on different carriers</w:t>
      </w:r>
    </w:p>
    <w:p w14:paraId="025C637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pdcch-BlindDetectionMixedList3-r17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Start"/>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PDCCH-BlindDetectionMixed1-r17</w:t>
      </w:r>
    </w:p>
    <w:p w14:paraId="2D60619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658C88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B5A41F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A0A8E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1730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E7D2E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30-4a: DM-RS bundling for PUSCH repetition type A (per BC)</w:t>
      </w:r>
    </w:p>
    <w:p w14:paraId="4370396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dmrs-BundlingPUSCH-RepTypeAPerBC-r17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358191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30-4b: DM-RS bundling for PUSCH repetition type </w:t>
      </w:r>
      <w:proofErr w:type="gramStart"/>
      <w:r w:rsidRPr="005D20C1">
        <w:rPr>
          <w:rFonts w:ascii="Courier New" w:eastAsia="Times New Roman" w:hAnsi="Courier New"/>
          <w:color w:val="808080"/>
          <w:sz w:val="16"/>
          <w:lang w:eastAsia="en-GB"/>
        </w:rPr>
        <w:t>B(</w:t>
      </w:r>
      <w:proofErr w:type="gramEnd"/>
      <w:r w:rsidRPr="005D20C1">
        <w:rPr>
          <w:rFonts w:ascii="Courier New" w:eastAsia="Times New Roman" w:hAnsi="Courier New"/>
          <w:color w:val="808080"/>
          <w:sz w:val="16"/>
          <w:lang w:eastAsia="en-GB"/>
        </w:rPr>
        <w:t>per BC)</w:t>
      </w:r>
    </w:p>
    <w:p w14:paraId="25C8337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dmrs-BundlingPUSCH-RepTypeBPerBC-r17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C6A61F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30-4c: DM-RS bundling for TB processing over multi-slot </w:t>
      </w:r>
      <w:proofErr w:type="gramStart"/>
      <w:r w:rsidRPr="005D20C1">
        <w:rPr>
          <w:rFonts w:ascii="Courier New" w:eastAsia="Times New Roman" w:hAnsi="Courier New"/>
          <w:color w:val="808080"/>
          <w:sz w:val="16"/>
          <w:lang w:eastAsia="en-GB"/>
        </w:rPr>
        <w:t>PUSCH(</w:t>
      </w:r>
      <w:proofErr w:type="gramEnd"/>
      <w:r w:rsidRPr="005D20C1">
        <w:rPr>
          <w:rFonts w:ascii="Courier New" w:eastAsia="Times New Roman" w:hAnsi="Courier New"/>
          <w:color w:val="808080"/>
          <w:sz w:val="16"/>
          <w:lang w:eastAsia="en-GB"/>
        </w:rPr>
        <w:t>per BC)</w:t>
      </w:r>
    </w:p>
    <w:p w14:paraId="683C70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dmrs-BundlingPUSCH-multiSlotPerBC-r17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1AE4A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30-4d: DMRS bundling for PUCCH </w:t>
      </w:r>
      <w:proofErr w:type="gramStart"/>
      <w:r w:rsidRPr="005D20C1">
        <w:rPr>
          <w:rFonts w:ascii="Courier New" w:eastAsia="Times New Roman" w:hAnsi="Courier New"/>
          <w:color w:val="808080"/>
          <w:sz w:val="16"/>
          <w:lang w:eastAsia="en-GB"/>
        </w:rPr>
        <w:t>repetitions(</w:t>
      </w:r>
      <w:proofErr w:type="gramEnd"/>
      <w:r w:rsidRPr="005D20C1">
        <w:rPr>
          <w:rFonts w:ascii="Courier New" w:eastAsia="Times New Roman" w:hAnsi="Courier New"/>
          <w:color w:val="808080"/>
          <w:sz w:val="16"/>
          <w:lang w:eastAsia="en-GB"/>
        </w:rPr>
        <w:t>per BC)</w:t>
      </w:r>
    </w:p>
    <w:p w14:paraId="466E6BE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dmrs-BundlingPUCCH-RepPerBC-r17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52F03D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30-4g: Restart DM-RS bundling (per BC)</w:t>
      </w:r>
    </w:p>
    <w:p w14:paraId="47B3376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dmrs-BundlingRestartPerBC-r17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16164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30-4h: DM-RS bundling for non-back-to-back transmission (per BC)</w:t>
      </w:r>
    </w:p>
    <w:p w14:paraId="505E31C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dmrs-BundlingNonBackToBackTX-PerBC-r17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8A88F7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39-3-1: Stay on the target CC for SRS carrier switching</w:t>
      </w:r>
    </w:p>
    <w:p w14:paraId="0594787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stayOnTargetCC-SRS-CarrierSwitch-r17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BDF05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33-3-3a: FDM-ed Type-1 and Type-2 HARQ-ACK codebooks for multiplexing HARQ-ACK for unicast and HARQ-ACK for multicast</w:t>
      </w:r>
    </w:p>
    <w:p w14:paraId="25F585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fdm-CodebookForMux-UnicastMulticastHARQ-ACK-r17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71695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33-3-3b: Mode 2 TDM-ed Type-1 and Type-2 HARQ-ACK codebook for multiplexing HARQ-ACK for unicast and HARQ-ACK for multicast</w:t>
      </w:r>
    </w:p>
    <w:p w14:paraId="186EF39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mode2-TDM-CodebookForMux-UnicastMulticastHARQ-ACK-r</w:t>
      </w:r>
      <w:proofErr w:type="gramStart"/>
      <w:r w:rsidRPr="005D20C1">
        <w:rPr>
          <w:rFonts w:ascii="Courier New" w:eastAsia="Times New Roman" w:hAnsi="Courier New"/>
          <w:sz w:val="16"/>
          <w:lang w:eastAsia="en-GB"/>
        </w:rPr>
        <w:t xml:space="preserve">17  </w:t>
      </w:r>
      <w:r w:rsidRPr="005D20C1">
        <w:rPr>
          <w:rFonts w:ascii="Courier New" w:eastAsia="Times New Roman" w:hAnsi="Courier New"/>
          <w:color w:val="993366"/>
          <w:sz w:val="16"/>
          <w:lang w:eastAsia="en-GB"/>
        </w:rPr>
        <w:t>ENUMERATED</w:t>
      </w:r>
      <w:proofErr w:type="gramEnd"/>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3842A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33-3-4: Mode 1 for type1 codebook generation</w:t>
      </w:r>
    </w:p>
    <w:p w14:paraId="3062E64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mode1-ForType1-CodebookGeneration-r17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D2922B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33-5-1j: NACK-only based HARQ-ACK feedback for multicast corresponding to a specific sequence or a PUCCH transmission</w:t>
      </w:r>
    </w:p>
    <w:p w14:paraId="0E256FB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SPS group-</w:t>
      </w:r>
      <w:proofErr w:type="spellStart"/>
      <w:r w:rsidRPr="005D20C1">
        <w:rPr>
          <w:rFonts w:ascii="Courier New" w:eastAsia="Times New Roman" w:hAnsi="Courier New"/>
          <w:color w:val="808080"/>
          <w:sz w:val="16"/>
          <w:lang w:eastAsia="en-GB"/>
        </w:rPr>
        <w:t>commmon</w:t>
      </w:r>
      <w:proofErr w:type="spellEnd"/>
      <w:r w:rsidRPr="005D20C1">
        <w:rPr>
          <w:rFonts w:ascii="Courier New" w:eastAsia="Times New Roman" w:hAnsi="Courier New"/>
          <w:color w:val="808080"/>
          <w:sz w:val="16"/>
          <w:lang w:eastAsia="en-GB"/>
        </w:rPr>
        <w:t xml:space="preserve"> PDSCH for multicast</w:t>
      </w:r>
    </w:p>
    <w:p w14:paraId="4D3AAF6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nack-OnlyFeedbackSpecificResourceForSPS-Multicast-r</w:t>
      </w:r>
      <w:proofErr w:type="gramStart"/>
      <w:r w:rsidRPr="005D20C1">
        <w:rPr>
          <w:rFonts w:ascii="Courier New" w:eastAsia="Times New Roman" w:hAnsi="Courier New"/>
          <w:sz w:val="16"/>
          <w:lang w:eastAsia="en-GB"/>
        </w:rPr>
        <w:t xml:space="preserve">17  </w:t>
      </w:r>
      <w:r w:rsidRPr="005D20C1">
        <w:rPr>
          <w:rFonts w:ascii="Courier New" w:eastAsia="Times New Roman" w:hAnsi="Courier New"/>
          <w:color w:val="993366"/>
          <w:sz w:val="16"/>
          <w:lang w:eastAsia="en-GB"/>
        </w:rPr>
        <w:t>ENUMERATED</w:t>
      </w:r>
      <w:proofErr w:type="gramEnd"/>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6784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33-8-2: Up to 2 PUCCH resources configuration for multicast feedback for dynamically scheduled multicast</w:t>
      </w:r>
    </w:p>
    <w:p w14:paraId="214819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multiPUCCH-ConfigForMulticast-r17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0B31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33-8-3: PUCCH resource configuration for multicast feedback for SPS GC-PDSCH</w:t>
      </w:r>
    </w:p>
    <w:p w14:paraId="5669FA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pucch-ConfigForSPS-Multicast-r17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AC12C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The following parameter is associated with R1 33-2a, R1 33-3-3a, and R1 33-3-3b, and is not a RAN1 FG.</w:t>
      </w:r>
    </w:p>
    <w:p w14:paraId="1FC23F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maxNumberG-RNTI-HARQ-ACK-Codebook-r17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F935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33-3-5: Feedback multiplexing for unicast PDSCH and group-common PDSCH for multicast with same priority and different codebook</w:t>
      </w:r>
    </w:p>
    <w:p w14:paraId="687AEC2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type</w:t>
      </w:r>
    </w:p>
    <w:p w14:paraId="4EC33D8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mux-HARQ-ACK-UnicastMulticast-r17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331D6E2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B182B9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4CC34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1740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0ED487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33-5-1f: NACK-only based HARQ-ACK feedback for multicast RRC-based enabling/disabling NACK-only based feedback</w:t>
      </w:r>
    </w:p>
    <w:p w14:paraId="3A0137B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SPS group-common PDSCH for multicast</w:t>
      </w:r>
    </w:p>
    <w:p w14:paraId="5BC2924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nack-OnlyFeedbackForSPS-Multicast-r17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272E6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33-8-1: PUCCH resource configuration for multicast feedback for dynamically scheduled multicast</w:t>
      </w:r>
    </w:p>
    <w:p w14:paraId="1D041F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singlePUCCH-ConfigForMulticast-r17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423FB8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19762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B1207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1760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137A07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prioSCellPRACH-OverSP-PeriodicSRS-Support-r17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E12EA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6C521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9A13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1770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8E09CF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parallelTxPUCCH-PUSCH-SamePriority-r17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2BF39EF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C25D8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00A1B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1780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A49CA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parallelTxPUCCH-PUSCH-SamePriority-r17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BDACCE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supportedAggBW-FR1-r17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3F410D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scalingFactorSCS</w:t>
      </w:r>
      <w:r w:rsidRPr="005D20C1">
        <w:rPr>
          <w:rFonts w:ascii="Courier New" w:eastAsia="Times New Roman" w:hAnsi="Courier New"/>
          <w:sz w:val="16"/>
          <w:lang w:eastAsia="en-GB"/>
        </w:rPr>
        <w:t xml:space="preserve">-r17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 xml:space="preserve">true}   </w:t>
      </w:r>
      <w:proofErr w:type="gramEnd"/>
      <w:r w:rsidRPr="005D20C1">
        <w:rPr>
          <w:rFonts w:ascii="Courier New" w:eastAsia="Yu Mincho"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3535D34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supportedAggBW-FDD-DL-r17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CF825B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supportedAggBW-FDD-UL-r17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6CB90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supportedAggBW-TDD-DL-r17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A7F190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supportedAggBW-TDD-UL-r17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8EF4A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supportedAggBW-TotalDL-r17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0341D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supportedAggBW-TotalUL-r17              SupportedAggBandwidth-r17                 </w:t>
      </w:r>
      <w:r w:rsidRPr="005D20C1">
        <w:rPr>
          <w:rFonts w:ascii="Courier New" w:eastAsia="Times New Roman" w:hAnsi="Courier New"/>
          <w:color w:val="993366"/>
          <w:sz w:val="16"/>
          <w:lang w:eastAsia="en-GB"/>
        </w:rPr>
        <w:t>OPTIONAL</w:t>
      </w:r>
    </w:p>
    <w:p w14:paraId="1B02DB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p>
    <w:p w14:paraId="579F656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90102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D412D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1800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0E287D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codebookParametersetype2DopplerCSI-PerBC-r</w:t>
      </w:r>
      <w:proofErr w:type="gramStart"/>
      <w:r w:rsidRPr="005D20C1">
        <w:rPr>
          <w:rFonts w:ascii="Courier New" w:eastAsia="Times New Roman" w:hAnsi="Courier New"/>
          <w:sz w:val="16"/>
          <w:lang w:eastAsia="en-GB"/>
        </w:rPr>
        <w:t>18  CodebookParametersetype</w:t>
      </w:r>
      <w:proofErr w:type="gramEnd"/>
      <w:r w:rsidRPr="005D20C1">
        <w:rPr>
          <w:rFonts w:ascii="Courier New" w:eastAsia="Times New Roman" w:hAnsi="Courier New"/>
          <w:sz w:val="16"/>
          <w:lang w:eastAsia="en-GB"/>
        </w:rPr>
        <w:t xml:space="preserve">2DopplerCSI-r18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D81E12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codebookParametersfetype2DopplerCSI-PerBC-r18 CodebookParametersfetype2DopplerCSI-r18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AA768C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codebookParametersetype2CJT-PerBC-r18         CodebookParametersetype2CJT-r18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6BDC2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codebookParametersfetype2CJT-PerBC-r18        CodebookParametersfetype2CJT-r18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BE8DA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codebookComboParametersCJT-PerBC-r18          CodebookComboParametersCJT-r18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F13F5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codebookParametersHARQ-ACK-PUSCH-PerBC-r18    CodebookParametersHARQ-ACK-PUSCH-r18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BC9E9B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40-2-8: Maximum number of TAGs across all CCs</w:t>
      </w:r>
    </w:p>
    <w:p w14:paraId="0C1780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maxNumberTAG-AcrossCC-r18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 xml:space="preserve">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CAE32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40-3-3-1: TDCP (Time Domain Channel Properties) report</w:t>
      </w:r>
    </w:p>
    <w:p w14:paraId="41DBB5D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tdcp-ReportPerBC-r18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4DB2D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valueX-r18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2),</w:t>
      </w:r>
    </w:p>
    <w:p w14:paraId="076D7D2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maxNumberActiveResource-r18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32)</w:t>
      </w:r>
    </w:p>
    <w:p w14:paraId="0E66884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E87AA9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40-3-3-5: Number of CSI-RS resources for TDCP</w:t>
      </w:r>
    </w:p>
    <w:p w14:paraId="05A955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tdcp-ResourcePerBC-r18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C42E59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maxNumberConfigPerCC-r18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2,n</w:t>
      </w:r>
      <w:proofErr w:type="gramEnd"/>
      <w:r w:rsidRPr="005D20C1">
        <w:rPr>
          <w:rFonts w:ascii="Courier New" w:eastAsia="Times New Roman" w:hAnsi="Courier New"/>
          <w:sz w:val="16"/>
          <w:lang w:eastAsia="en-GB"/>
        </w:rPr>
        <w:t>4,n6,n8,n10,n12},</w:t>
      </w:r>
    </w:p>
    <w:p w14:paraId="3D6FECD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maxNumberConfigAcrossCC-r18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09DDB30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maxNumberSimultaneousPerCC-r18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n6, n8, n12, n16, n20, n24, n28, n32}</w:t>
      </w:r>
    </w:p>
    <w:p w14:paraId="192A9D0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2D66B2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40-3-1-24: Timeline for regular </w:t>
      </w:r>
      <w:proofErr w:type="spellStart"/>
      <w:r w:rsidRPr="005D20C1">
        <w:rPr>
          <w:rFonts w:ascii="Courier New" w:eastAsia="Times New Roman" w:hAnsi="Courier New"/>
          <w:color w:val="808080"/>
          <w:sz w:val="16"/>
          <w:lang w:eastAsia="en-GB"/>
        </w:rPr>
        <w:t>eType</w:t>
      </w:r>
      <w:proofErr w:type="spellEnd"/>
      <w:r w:rsidRPr="005D20C1">
        <w:rPr>
          <w:rFonts w:ascii="Courier New" w:eastAsia="Times New Roman" w:hAnsi="Courier New"/>
          <w:color w:val="808080"/>
          <w:sz w:val="16"/>
          <w:lang w:eastAsia="en-GB"/>
        </w:rPr>
        <w:t xml:space="preserve">-II-CJT CSI, or for port selection </w:t>
      </w:r>
      <w:proofErr w:type="spellStart"/>
      <w:r w:rsidRPr="005D20C1">
        <w:rPr>
          <w:rFonts w:ascii="Courier New" w:eastAsia="Times New Roman" w:hAnsi="Courier New"/>
          <w:color w:val="808080"/>
          <w:sz w:val="16"/>
          <w:lang w:eastAsia="en-GB"/>
        </w:rPr>
        <w:t>FeType</w:t>
      </w:r>
      <w:proofErr w:type="spellEnd"/>
      <w:r w:rsidRPr="005D20C1">
        <w:rPr>
          <w:rFonts w:ascii="Courier New" w:eastAsia="Times New Roman" w:hAnsi="Courier New"/>
          <w:color w:val="808080"/>
          <w:sz w:val="16"/>
          <w:lang w:eastAsia="en-GB"/>
        </w:rPr>
        <w:t>-II-CJT CSI</w:t>
      </w:r>
    </w:p>
    <w:p w14:paraId="46D8D8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timelineRelax-CJT-CSI-CA-r18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0,n</w:t>
      </w:r>
      <w:proofErr w:type="gramEnd"/>
      <w:r w:rsidRPr="005D20C1">
        <w:rPr>
          <w:rFonts w:ascii="Courier New" w:eastAsia="Times New Roman" w:hAnsi="Courier New"/>
          <w:sz w:val="16"/>
          <w:lang w:eastAsia="en-GB"/>
        </w:rPr>
        <w:t xml:space="preserve">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7F7C9C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 Spatial domain adaptation with CSI feedback based on CSI report sub-configuration(s) for periodic CSI reporting</w:t>
      </w:r>
    </w:p>
    <w:p w14:paraId="480582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spatialAdaptation-CSI-FeedbackPerBC-r18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6714D6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3B440D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052938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195DD52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3FC7A7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6980A4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0730D8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77E2AD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4E2843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9B3551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6FD4B61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4E5A5CB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7BA369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70743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40-7-2a: Association between CSI-RS and SRS for non-codebook case</w:t>
      </w:r>
    </w:p>
    <w:p w14:paraId="7CBC641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nonCodebook-CSI-RS-SRS-PerBC-r18   </w:t>
      </w:r>
      <w:r w:rsidRPr="005D20C1">
        <w:rPr>
          <w:rFonts w:ascii="Courier New" w:eastAsia="MS Mincho" w:hAnsi="Courier New"/>
          <w:sz w:val="16"/>
          <w:lang w:eastAsia="en-GB"/>
        </w:rPr>
        <w:t xml:space="preserve"> </w:t>
      </w:r>
      <w:r w:rsidRPr="005D20C1">
        <w:rPr>
          <w:rFonts w:ascii="Courier New" w:eastAsia="MS Mincho" w:hAnsi="Courier New"/>
          <w:color w:val="993366"/>
          <w:sz w:val="16"/>
          <w:lang w:eastAsia="en-GB"/>
        </w:rPr>
        <w:t>SEQUENCE</w:t>
      </w:r>
      <w:r w:rsidRPr="005D20C1">
        <w:rPr>
          <w:rFonts w:ascii="Courier New" w:eastAsia="MS Mincho" w:hAnsi="Courier New"/>
          <w:sz w:val="16"/>
          <w:lang w:eastAsia="en-GB"/>
        </w:rPr>
        <w:t xml:space="preserve"> (</w:t>
      </w:r>
      <w:r w:rsidRPr="005D20C1">
        <w:rPr>
          <w:rFonts w:ascii="Courier New" w:eastAsia="MS Mincho" w:hAnsi="Courier New"/>
          <w:color w:val="993366"/>
          <w:sz w:val="16"/>
          <w:lang w:eastAsia="en-GB"/>
        </w:rPr>
        <w:t>SIZE</w:t>
      </w:r>
      <w:r w:rsidRPr="005D20C1">
        <w:rPr>
          <w:rFonts w:ascii="Courier New" w:eastAsia="MS Mincho" w:hAnsi="Courier New"/>
          <w:sz w:val="16"/>
          <w:lang w:eastAsia="en-GB"/>
        </w:rPr>
        <w:t xml:space="preserve"> (</w:t>
      </w:r>
      <w:proofErr w:type="gramStart"/>
      <w:r w:rsidRPr="005D20C1">
        <w:rPr>
          <w:rFonts w:ascii="Courier New" w:eastAsia="MS Mincho" w:hAnsi="Courier New"/>
          <w:sz w:val="16"/>
          <w:lang w:eastAsia="en-GB"/>
        </w:rPr>
        <w:t>1..</w:t>
      </w:r>
      <w:proofErr w:type="gramEnd"/>
      <w:r w:rsidRPr="005D20C1">
        <w:rPr>
          <w:rFonts w:ascii="Courier New" w:eastAsia="MS Mincho" w:hAnsi="Courier New"/>
          <w:sz w:val="16"/>
          <w:lang w:eastAsia="en-GB"/>
        </w:rPr>
        <w:t xml:space="preserve"> </w:t>
      </w:r>
      <w:proofErr w:type="spellStart"/>
      <w:r w:rsidRPr="005D20C1">
        <w:rPr>
          <w:rFonts w:ascii="Courier New" w:eastAsia="MS Mincho" w:hAnsi="Courier New"/>
          <w:sz w:val="16"/>
          <w:lang w:eastAsia="en-GB"/>
        </w:rPr>
        <w:t>maxNrofCSI</w:t>
      </w:r>
      <w:proofErr w:type="spellEnd"/>
      <w:r w:rsidRPr="005D20C1">
        <w:rPr>
          <w:rFonts w:ascii="Courier New" w:eastAsia="MS Mincho" w:hAnsi="Courier New"/>
          <w:sz w:val="16"/>
          <w:lang w:eastAsia="en-GB"/>
        </w:rPr>
        <w:t>-RS-Resources))</w:t>
      </w:r>
      <w:r w:rsidRPr="005D20C1">
        <w:rPr>
          <w:rFonts w:ascii="Courier New" w:eastAsia="MS Mincho" w:hAnsi="Courier New"/>
          <w:color w:val="993366"/>
          <w:sz w:val="16"/>
          <w:lang w:eastAsia="en-GB"/>
        </w:rPr>
        <w:t xml:space="preserve"> OF</w:t>
      </w:r>
      <w:r w:rsidRPr="005D20C1">
        <w:rPr>
          <w:rFonts w:ascii="Courier New" w:eastAsia="MS Mincho" w:hAnsi="Courier New"/>
          <w:sz w:val="16"/>
          <w:lang w:eastAsia="en-GB"/>
        </w:rPr>
        <w:t xml:space="preserve"> </w:t>
      </w:r>
      <w:proofErr w:type="spellStart"/>
      <w:r w:rsidRPr="005D20C1">
        <w:rPr>
          <w:rFonts w:ascii="Courier New" w:eastAsia="MS Mincho" w:hAnsi="Courier New"/>
          <w:sz w:val="16"/>
          <w:lang w:eastAsia="en-GB"/>
        </w:rPr>
        <w:t>SupportedCSI</w:t>
      </w:r>
      <w:proofErr w:type="spellEnd"/>
      <w:r w:rsidRPr="005D20C1">
        <w:rPr>
          <w:rFonts w:ascii="Courier New" w:eastAsia="MS Mincho" w:hAnsi="Courier New"/>
          <w:sz w:val="16"/>
          <w:lang w:eastAsia="en-GB"/>
        </w:rPr>
        <w:t>-RS-Resource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259C10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42-1a: Spatial domain adaptation with CSI feedback based on CSI report sub-configuration(s) for periodic CSI reporting on</w:t>
      </w:r>
    </w:p>
    <w:p w14:paraId="284F9D7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PUSCH</w:t>
      </w:r>
    </w:p>
    <w:p w14:paraId="11578E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spatialAdaptation-CSI-FeedbackPUSCH-PerBC-r18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6FDFE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3906FD6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5C342E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58E366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26DB3A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35B7C5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42-1b: Spatial domain adaptation with CSI feedback based on CSI report sub-configuration(s) for aperiodic CSI reporting</w:t>
      </w:r>
    </w:p>
    <w:p w14:paraId="27BE256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spatialAdaptation-CSI-FeedbackAperiodicPerBC-r18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4AD5CF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9D488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798B8A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7959627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752286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488559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3EC8A23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320473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6FD097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04175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5A4553B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        }</w:t>
      </w:r>
    </w:p>
    <w:p w14:paraId="30A87C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ACB73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42-1c: Spatial domain adaptation with CSI feedback based on CSI report sub-configuration(s) for semi-persistent CSI</w:t>
      </w:r>
    </w:p>
    <w:p w14:paraId="7A19911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reporting on PUCCH</w:t>
      </w:r>
    </w:p>
    <w:p w14:paraId="41E113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spatialAdaptation-CSI-FeedbackPUCCH-PerBC-r18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2B6DD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6C6093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4FF50F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0765E4E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6B0BB2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AD691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42-2: Spatial domain adaptation with CSI feedback based on CSI report sub-configuration(s) for periodic CSI reporting</w:t>
      </w:r>
    </w:p>
    <w:p w14:paraId="549201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060ED1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2173645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62DD3C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5C5A08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04FE35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75D88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42-2a: Spatial domain adaptation with CSI feedback based on CSI report sub-configuration(s) for periodic CSI reporting on PUSCH</w:t>
      </w:r>
    </w:p>
    <w:p w14:paraId="4A4E97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powerAdaptation-CSI-FeedbackPUSCH-PerBC-r18   </w:t>
      </w:r>
      <w:r w:rsidRPr="005D20C1">
        <w:rPr>
          <w:rFonts w:ascii="Courier New" w:eastAsia="MS Mincho" w:hAnsi="Courier New"/>
          <w:color w:val="993366"/>
          <w:sz w:val="16"/>
          <w:lang w:eastAsia="en-GB"/>
        </w:rPr>
        <w:t>SEQUENCE</w:t>
      </w:r>
      <w:r w:rsidRPr="005D20C1">
        <w:rPr>
          <w:rFonts w:ascii="Courier New" w:eastAsia="Times New Roman" w:hAnsi="Courier New"/>
          <w:sz w:val="16"/>
          <w:lang w:eastAsia="en-GB"/>
        </w:rPr>
        <w:t xml:space="preserve"> {</w:t>
      </w:r>
    </w:p>
    <w:p w14:paraId="4427FF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4D818A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7D9D93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2133119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MS Mincho" w:hAnsi="Courier New"/>
          <w:color w:val="993366"/>
          <w:sz w:val="16"/>
          <w:lang w:eastAsia="en-GB"/>
        </w:rPr>
        <w:t>INTEGER</w:t>
      </w:r>
      <w:r w:rsidRPr="005D20C1">
        <w:rPr>
          <w:rFonts w:ascii="Courier New" w:eastAsia="MS Mincho" w:hAnsi="Courier New"/>
          <w:sz w:val="16"/>
          <w:lang w:eastAsia="en-GB"/>
        </w:rPr>
        <w:t xml:space="preserve"> </w:t>
      </w:r>
      <w:r w:rsidRPr="005D20C1">
        <w:rPr>
          <w:rFonts w:ascii="Courier New" w:eastAsia="Times New Roman" w:hAnsi="Courier New"/>
          <w:sz w:val="16"/>
          <w:lang w:eastAsia="en-GB"/>
        </w:rPr>
        <w:t>(</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3F37C2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5932410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42-2b: Spatial domain adaptation with CSI feedback based on CSI report sub-configuration(s) for aperiodic CSI reporting</w:t>
      </w:r>
    </w:p>
    <w:p w14:paraId="77F484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powerAdaptation-CSI-FeedbackAperiodicPerBC-r18 </w:t>
      </w:r>
      <w:r w:rsidRPr="005D20C1">
        <w:rPr>
          <w:rFonts w:ascii="Courier New" w:eastAsia="MS Mincho" w:hAnsi="Courier New"/>
          <w:color w:val="993366"/>
          <w:sz w:val="16"/>
          <w:lang w:eastAsia="en-GB"/>
        </w:rPr>
        <w:t>SEQUENCE</w:t>
      </w:r>
      <w:r w:rsidRPr="005D20C1">
        <w:rPr>
          <w:rFonts w:ascii="Courier New" w:eastAsia="Times New Roman" w:hAnsi="Courier New"/>
          <w:sz w:val="16"/>
          <w:lang w:eastAsia="en-GB"/>
        </w:rPr>
        <w:t xml:space="preserve"> {</w:t>
      </w:r>
    </w:p>
    <w:p w14:paraId="7A968F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7D14865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1772CB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29F92FC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MS Mincho" w:hAnsi="Courier New"/>
          <w:color w:val="993366"/>
          <w:sz w:val="16"/>
          <w:lang w:eastAsia="en-GB"/>
        </w:rPr>
        <w:t>INTEGER</w:t>
      </w:r>
      <w:r w:rsidRPr="005D20C1">
        <w:rPr>
          <w:rFonts w:ascii="Courier New" w:eastAsia="MS Mincho" w:hAnsi="Courier New"/>
          <w:sz w:val="16"/>
          <w:lang w:eastAsia="en-GB"/>
        </w:rPr>
        <w:t xml:space="preserve"> </w:t>
      </w:r>
      <w:r w:rsidRPr="005D20C1">
        <w:rPr>
          <w:rFonts w:ascii="Courier New" w:eastAsia="Times New Roman" w:hAnsi="Courier New"/>
          <w:sz w:val="16"/>
          <w:lang w:eastAsia="en-GB"/>
        </w:rPr>
        <w:t>(</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57ABC46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739AAA1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42-2c: Spatial domain adaptation with CSI feedback based on CSI report sub-configuration(s) for semi-persistent CSI</w:t>
      </w:r>
    </w:p>
    <w:p w14:paraId="0F7B11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reporting on PUCCH</w:t>
      </w:r>
    </w:p>
    <w:p w14:paraId="7F53FA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powerAdaptation-CSI-FeedbackPUCCH-PerBC-r18   </w:t>
      </w:r>
      <w:r w:rsidRPr="005D20C1">
        <w:rPr>
          <w:rFonts w:ascii="Courier New" w:eastAsia="MS Mincho" w:hAnsi="Courier New"/>
          <w:color w:val="993366"/>
          <w:sz w:val="16"/>
          <w:lang w:eastAsia="en-GB"/>
        </w:rPr>
        <w:t>SEQUENCE</w:t>
      </w:r>
      <w:r w:rsidRPr="005D20C1">
        <w:rPr>
          <w:rFonts w:ascii="Courier New" w:eastAsia="Times New Roman" w:hAnsi="Courier New"/>
          <w:sz w:val="16"/>
          <w:lang w:eastAsia="en-GB"/>
        </w:rPr>
        <w:t xml:space="preserve"> {</w:t>
      </w:r>
    </w:p>
    <w:p w14:paraId="53B697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1ED136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5B206CE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05FE93D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MS Mincho" w:hAnsi="Courier New"/>
          <w:color w:val="993366"/>
          <w:sz w:val="16"/>
          <w:lang w:eastAsia="en-GB"/>
        </w:rPr>
        <w:t>INTEGER</w:t>
      </w:r>
      <w:r w:rsidRPr="005D20C1">
        <w:rPr>
          <w:rFonts w:ascii="Courier New" w:eastAsia="MS Mincho" w:hAnsi="Courier New"/>
          <w:sz w:val="16"/>
          <w:lang w:eastAsia="en-GB"/>
        </w:rPr>
        <w:t xml:space="preserve"> </w:t>
      </w:r>
      <w:r w:rsidRPr="005D20C1">
        <w:rPr>
          <w:rFonts w:ascii="Courier New" w:eastAsia="Times New Roman" w:hAnsi="Courier New"/>
          <w:sz w:val="16"/>
          <w:lang w:eastAsia="en-GB"/>
        </w:rPr>
        <w:t>(</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127A62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7C17B4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7ED8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42-7: Mixed codebook combination for spatial domain adaptation with CSI feedback based on CSI report sub-configuration(s),</w:t>
      </w:r>
    </w:p>
    <w:p w14:paraId="0131BB0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each containing one port subset configuration</w:t>
      </w:r>
    </w:p>
    <w:p w14:paraId="6BE141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mixCodeBookSpatialAdaptationPerBC-r18         </w:t>
      </w:r>
      <w:r w:rsidRPr="005D20C1">
        <w:rPr>
          <w:rFonts w:ascii="Courier New" w:eastAsia="MS Mincho" w:hAnsi="Courier New"/>
          <w:color w:val="993366"/>
          <w:sz w:val="16"/>
          <w:lang w:eastAsia="en-GB"/>
        </w:rPr>
        <w:t>SEQUENCE</w:t>
      </w:r>
      <w:r w:rsidRPr="005D20C1">
        <w:rPr>
          <w:rFonts w:ascii="Courier New" w:eastAsia="MS Mincho" w:hAnsi="Courier New"/>
          <w:sz w:val="16"/>
          <w:lang w:eastAsia="en-GB"/>
        </w:rPr>
        <w:t xml:space="preserve"> (</w:t>
      </w:r>
      <w:r w:rsidRPr="005D20C1">
        <w:rPr>
          <w:rFonts w:ascii="Courier New" w:eastAsia="MS Mincho" w:hAnsi="Courier New"/>
          <w:color w:val="993366"/>
          <w:sz w:val="16"/>
          <w:lang w:eastAsia="en-GB"/>
        </w:rPr>
        <w:t>SIZE</w:t>
      </w:r>
      <w:r w:rsidRPr="005D20C1">
        <w:rPr>
          <w:rFonts w:ascii="Courier New" w:eastAsia="MS Mincho" w:hAnsi="Courier New"/>
          <w:sz w:val="16"/>
          <w:lang w:eastAsia="en-GB"/>
        </w:rPr>
        <w:t xml:space="preserve"> (</w:t>
      </w:r>
      <w:proofErr w:type="gramStart"/>
      <w:r w:rsidRPr="005D20C1">
        <w:rPr>
          <w:rFonts w:ascii="Courier New" w:eastAsia="MS Mincho" w:hAnsi="Courier New"/>
          <w:sz w:val="16"/>
          <w:lang w:eastAsia="en-GB"/>
        </w:rPr>
        <w:t>1..</w:t>
      </w:r>
      <w:proofErr w:type="gramEnd"/>
      <w:r w:rsidRPr="005D20C1">
        <w:rPr>
          <w:rFonts w:ascii="Courier New" w:eastAsia="MS Mincho" w:hAnsi="Courier New"/>
          <w:sz w:val="16"/>
          <w:lang w:eastAsia="en-GB"/>
        </w:rPr>
        <w:t xml:space="preserve"> </w:t>
      </w:r>
      <w:proofErr w:type="spellStart"/>
      <w:r w:rsidRPr="005D20C1">
        <w:rPr>
          <w:rFonts w:ascii="Courier New" w:eastAsia="MS Mincho" w:hAnsi="Courier New"/>
          <w:sz w:val="16"/>
          <w:lang w:eastAsia="en-GB"/>
        </w:rPr>
        <w:t>maxNrofCSI</w:t>
      </w:r>
      <w:proofErr w:type="spellEnd"/>
      <w:r w:rsidRPr="005D20C1">
        <w:rPr>
          <w:rFonts w:ascii="Courier New" w:eastAsia="MS Mincho" w:hAnsi="Courier New"/>
          <w:sz w:val="16"/>
          <w:lang w:eastAsia="en-GB"/>
        </w:rPr>
        <w:t>-RS-Resources))</w:t>
      </w:r>
      <w:r w:rsidRPr="005D20C1">
        <w:rPr>
          <w:rFonts w:ascii="Courier New" w:eastAsia="MS Mincho" w:hAnsi="Courier New"/>
          <w:color w:val="993366"/>
          <w:sz w:val="16"/>
          <w:lang w:eastAsia="en-GB"/>
        </w:rPr>
        <w:t xml:space="preserve"> OF</w:t>
      </w:r>
      <w:r w:rsidRPr="005D20C1">
        <w:rPr>
          <w:rFonts w:ascii="Courier New" w:eastAsia="MS Mincho" w:hAnsi="Courier New"/>
          <w:sz w:val="16"/>
          <w:lang w:eastAsia="en-GB"/>
        </w:rPr>
        <w:t xml:space="preserve"> </w:t>
      </w:r>
      <w:proofErr w:type="spellStart"/>
      <w:r w:rsidRPr="005D20C1">
        <w:rPr>
          <w:rFonts w:ascii="Courier New" w:eastAsia="MS Mincho" w:hAnsi="Courier New"/>
          <w:sz w:val="16"/>
          <w:lang w:eastAsia="en-GB"/>
        </w:rPr>
        <w:t>SupportedCSI</w:t>
      </w:r>
      <w:proofErr w:type="spellEnd"/>
      <w:r w:rsidRPr="005D20C1">
        <w:rPr>
          <w:rFonts w:ascii="Courier New" w:eastAsia="MS Mincho" w:hAnsi="Courier New"/>
          <w:sz w:val="16"/>
          <w:lang w:eastAsia="en-GB"/>
        </w:rPr>
        <w:t xml:space="preserve">-RS-Resource       </w:t>
      </w:r>
      <w:r w:rsidRPr="005D20C1">
        <w:rPr>
          <w:rFonts w:ascii="Courier New" w:eastAsia="MS Mincho" w:hAnsi="Courier New"/>
          <w:color w:val="993366"/>
          <w:sz w:val="16"/>
          <w:lang w:eastAsia="en-GB"/>
        </w:rPr>
        <w:t>OPTIONAL</w:t>
      </w:r>
      <w:r w:rsidRPr="005D20C1">
        <w:rPr>
          <w:rFonts w:ascii="Courier New" w:eastAsia="MS Mincho" w:hAnsi="Courier New"/>
          <w:sz w:val="16"/>
          <w:lang w:eastAsia="en-GB"/>
        </w:rPr>
        <w:t>,</w:t>
      </w:r>
    </w:p>
    <w:p w14:paraId="3B8F482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42-9: Indicates whether the UE supports CSI report framework and the number of CSI report(s) which the UE can</w:t>
      </w:r>
    </w:p>
    <w:p w14:paraId="02D0B51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simultaneously process across all CCs, and across MCG and SCG in case of NR-DC.</w:t>
      </w:r>
    </w:p>
    <w:p w14:paraId="1BC056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hAnsi="Courier New"/>
          <w:sz w:val="16"/>
          <w:lang w:eastAsia="en-GB"/>
        </w:rPr>
        <w:t>simultaneousCSI-SubReportsAllCC-r18</w:t>
      </w:r>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INTEGER</w:t>
      </w:r>
      <w:r w:rsidRPr="005D20C1">
        <w:rPr>
          <w:rFonts w:ascii="Courier New" w:hAnsi="Courier New"/>
          <w:sz w:val="16"/>
          <w:lang w:eastAsia="en-GB"/>
        </w:rPr>
        <w:t xml:space="preserve"> (</w:t>
      </w:r>
      <w:proofErr w:type="gramStart"/>
      <w:r w:rsidRPr="005D20C1">
        <w:rPr>
          <w:rFonts w:ascii="Courier New" w:hAnsi="Courier New"/>
          <w:sz w:val="16"/>
          <w:lang w:eastAsia="en-GB"/>
        </w:rPr>
        <w:t>5..</w:t>
      </w:r>
      <w:proofErr w:type="gramEnd"/>
      <w:r w:rsidRPr="005D20C1">
        <w:rPr>
          <w:rFonts w:ascii="Courier New" w:hAnsi="Courier New"/>
          <w:sz w:val="16"/>
          <w:lang w:eastAsia="en-GB"/>
        </w:rPr>
        <w:t>32)</w:t>
      </w:r>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hAnsi="Courier New"/>
          <w:sz w:val="16"/>
          <w:lang w:eastAsia="en-GB"/>
        </w:rPr>
        <w:t>,</w:t>
      </w:r>
    </w:p>
    <w:p w14:paraId="3CB9AAB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D835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49-1: Multi-cell PDSCH scheduling by DCI format 1_3 on a scheduling cell with same SCS between scheduling</w:t>
      </w:r>
    </w:p>
    <w:p w14:paraId="368A7B9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cell and cells in the set</w:t>
      </w:r>
    </w:p>
    <w:p w14:paraId="79B36F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multiCell-PDSCH-DCI-1-3-SameSCS-r18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3D1E45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coScheduledCellSCS-r18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6310F0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nonSharedSpectrum-fdd-fr1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1984E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0BC5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9302E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5E30B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fr2-2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123EB3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0A69E3F6"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2..</w:t>
      </w:r>
      <w:proofErr w:type="gramEnd"/>
      <w:r w:rsidRPr="005D20C1" w:rsidDel="00855366">
        <w:rPr>
          <w:rFonts w:ascii="Courier New" w:eastAsia="Times New Roman" w:hAnsi="Courier New"/>
          <w:sz w:val="16"/>
          <w:lang w:eastAsia="en-GB"/>
        </w:rPr>
        <w:t>4),</w:t>
      </w:r>
    </w:p>
    <w:p w14:paraId="1B5AFCFB"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8),</w:t>
      </w:r>
    </w:p>
    <w:p w14:paraId="0CA7EDE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4),</w:t>
      </w:r>
    </w:p>
    <w:p w14:paraId="215E3353"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harqFeedbackType-r18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{type1, type2, type1And2},</w:t>
      </w:r>
    </w:p>
    <w:p w14:paraId="35E3B5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w:t>
      </w:r>
      <w:proofErr w:type="spellStart"/>
      <w:proofErr w:type="gramStart"/>
      <w:r w:rsidRPr="005D20C1" w:rsidDel="00855366">
        <w:rPr>
          <w:rFonts w:ascii="Courier New" w:eastAsia="Times New Roman" w:hAnsi="Courier New"/>
          <w:sz w:val="16"/>
          <w:lang w:eastAsia="en-GB"/>
        </w:rPr>
        <w:t>fdra,cellInd</w:t>
      </w:r>
      <w:proofErr w:type="spellEnd"/>
      <w:proofErr w:type="gramEnd"/>
      <w:r w:rsidRPr="005D20C1" w:rsidDel="00855366">
        <w:rPr>
          <w:rFonts w:ascii="Courier New" w:eastAsia="Times New Roman" w:hAnsi="Courier New"/>
          <w:sz w:val="16"/>
          <w:lang w:eastAsia="en-GB"/>
        </w:rPr>
        <w:t>, both}</w:t>
      </w:r>
      <w:r w:rsidRPr="005D20C1">
        <w:rPr>
          <w:rFonts w:ascii="Courier New" w:eastAsia="Times New Roman" w:hAnsi="Courier New"/>
          <w:sz w:val="16"/>
          <w:lang w:eastAsia="en-GB"/>
        </w:rPr>
        <w:t>,</w:t>
      </w:r>
    </w:p>
    <w:p w14:paraId="7BB3A1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supportOfSearchSpace-r18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548F2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licensed-fdd-tdd-fr1-r18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4A8D76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FF56826"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808080"/>
          <w:sz w:val="16"/>
          <w:lang w:eastAsia="en-GB"/>
        </w:rPr>
        <w:t>-- R1 49-1b: Multi-cell PDSCH scheduling by DCI format 1_3 on a scheduling cell not included in a set of cells with different</w:t>
      </w:r>
    </w:p>
    <w:p w14:paraId="74A93478"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808080"/>
          <w:sz w:val="16"/>
          <w:lang w:eastAsia="en-GB"/>
        </w:rPr>
        <w:t>-- SCS/carrier type between scheduling cell and cells in the set</w:t>
      </w:r>
    </w:p>
    <w:p w14:paraId="1A4EE86A"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multiCell-PDSCH-DCI-1-3-DiffSCS-r18         </w:t>
      </w:r>
      <w:r w:rsidRPr="005D20C1">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SEQUENCE</w:t>
      </w:r>
      <w:r w:rsidRPr="005D20C1" w:rsidDel="00855366">
        <w:rPr>
          <w:rFonts w:ascii="Courier New" w:eastAsia="Times New Roman" w:hAnsi="Courier New"/>
          <w:sz w:val="16"/>
          <w:lang w:eastAsia="en-GB"/>
        </w:rPr>
        <w:t xml:space="preserve"> {</w:t>
      </w:r>
    </w:p>
    <w:p w14:paraId="6036F80F"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coScheduledCellSCS-r18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w:t>
      </w:r>
      <w:proofErr w:type="spellStart"/>
      <w:r w:rsidRPr="005D20C1" w:rsidDel="00855366">
        <w:rPr>
          <w:rFonts w:ascii="Courier New" w:eastAsia="Times New Roman" w:hAnsi="Courier New"/>
          <w:sz w:val="16"/>
          <w:lang w:eastAsia="en-GB"/>
        </w:rPr>
        <w:t>lowScheduling-highScheduled</w:t>
      </w:r>
      <w:proofErr w:type="spellEnd"/>
      <w:r w:rsidRPr="005D20C1" w:rsidDel="00855366">
        <w:rPr>
          <w:rFonts w:ascii="Courier New" w:eastAsia="Times New Roman" w:hAnsi="Courier New"/>
          <w:sz w:val="16"/>
          <w:lang w:eastAsia="en-GB"/>
        </w:rPr>
        <w:t xml:space="preserve">, </w:t>
      </w:r>
      <w:proofErr w:type="spellStart"/>
      <w:r w:rsidRPr="005D20C1" w:rsidDel="00855366">
        <w:rPr>
          <w:rFonts w:ascii="Courier New" w:eastAsia="Times New Roman" w:hAnsi="Courier New"/>
          <w:sz w:val="16"/>
          <w:lang w:eastAsia="en-GB"/>
        </w:rPr>
        <w:t>highScheduling-lowScheduled</w:t>
      </w:r>
      <w:proofErr w:type="spellEnd"/>
      <w:r w:rsidRPr="005D20C1" w:rsidDel="00855366">
        <w:rPr>
          <w:rFonts w:ascii="Courier New" w:eastAsia="Times New Roman" w:hAnsi="Courier New"/>
          <w:sz w:val="16"/>
          <w:lang w:eastAsia="en-GB"/>
        </w:rPr>
        <w:t>, both},</w:t>
      </w:r>
    </w:p>
    <w:p w14:paraId="37D73137"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combinationCarrierType-r18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SEQUENCE</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color w:val="993366"/>
          <w:sz w:val="16"/>
          <w:lang w:eastAsia="en-GB"/>
        </w:rPr>
        <w:t>SIZE</w:t>
      </w:r>
      <w:r w:rsidRPr="005D20C1" w:rsidDel="00855366">
        <w:rPr>
          <w:rFonts w:ascii="Courier New" w:eastAsia="Times New Roman" w:hAnsi="Courier New"/>
          <w:sz w:val="16"/>
          <w:lang w:eastAsia="en-GB"/>
        </w:rPr>
        <w:t>(</w:t>
      </w:r>
      <w:proofErr w:type="gramEnd"/>
      <w:r w:rsidRPr="005D20C1" w:rsidDel="00855366">
        <w:rPr>
          <w:rFonts w:ascii="Courier New" w:eastAsia="Times New Roman" w:hAnsi="Courier New"/>
          <w:sz w:val="16"/>
          <w:lang w:eastAsia="en-GB"/>
        </w:rPr>
        <w:t>1..maxSchedulingBandCombination</w:t>
      </w:r>
      <w:r w:rsidRPr="005D20C1">
        <w:rPr>
          <w:rFonts w:ascii="Courier New" w:eastAsia="Times New Roman" w:hAnsi="Courier New"/>
          <w:sz w:val="16"/>
          <w:lang w:eastAsia="en-GB"/>
        </w:rPr>
        <w:t>-r18</w:t>
      </w:r>
      <w:r w:rsidRPr="005D20C1" w:rsidDel="00855366">
        <w:rPr>
          <w:rFonts w:ascii="Courier New" w:eastAsia="Times New Roman" w:hAnsi="Courier New"/>
          <w:sz w:val="16"/>
          <w:lang w:eastAsia="en-GB"/>
        </w:rPr>
        <w:t>))</w:t>
      </w:r>
      <w:r w:rsidRPr="005D20C1" w:rsidDel="00855366">
        <w:rPr>
          <w:rFonts w:ascii="Courier New" w:eastAsia="Times New Roman" w:hAnsi="Courier New"/>
          <w:color w:val="993366"/>
          <w:sz w:val="16"/>
          <w:lang w:eastAsia="en-GB"/>
        </w:rPr>
        <w:t xml:space="preserve"> OF</w:t>
      </w:r>
    </w:p>
    <w:p w14:paraId="5587D5AF"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lastRenderedPageBreak/>
        <w:t xml:space="preserve">                                                                         CombinationCarrierType-r18,</w:t>
      </w:r>
    </w:p>
    <w:p w14:paraId="571D781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2..</w:t>
      </w:r>
      <w:proofErr w:type="gramEnd"/>
      <w:r w:rsidRPr="005D20C1" w:rsidDel="00855366">
        <w:rPr>
          <w:rFonts w:ascii="Courier New" w:eastAsia="Times New Roman" w:hAnsi="Courier New"/>
          <w:sz w:val="16"/>
          <w:lang w:eastAsia="en-GB"/>
        </w:rPr>
        <w:t>4),</w:t>
      </w:r>
    </w:p>
    <w:p w14:paraId="2094B1D8"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8),</w:t>
      </w:r>
    </w:p>
    <w:p w14:paraId="03777ABF"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4),</w:t>
      </w:r>
    </w:p>
    <w:p w14:paraId="19ACAB9C"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harqFeedbackType-r18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{type1, type2, type1And2},</w:t>
      </w:r>
    </w:p>
    <w:p w14:paraId="10403852"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w:t>
      </w:r>
      <w:proofErr w:type="spellStart"/>
      <w:proofErr w:type="gramStart"/>
      <w:r w:rsidRPr="005D20C1" w:rsidDel="00855366">
        <w:rPr>
          <w:rFonts w:ascii="Courier New" w:eastAsia="Times New Roman" w:hAnsi="Courier New"/>
          <w:sz w:val="16"/>
          <w:lang w:eastAsia="en-GB"/>
        </w:rPr>
        <w:t>fdra,cellInd</w:t>
      </w:r>
      <w:proofErr w:type="spellEnd"/>
      <w:proofErr w:type="gramEnd"/>
      <w:r w:rsidRPr="005D20C1" w:rsidDel="00855366">
        <w:rPr>
          <w:rFonts w:ascii="Courier New" w:eastAsia="Times New Roman" w:hAnsi="Courier New"/>
          <w:sz w:val="16"/>
          <w:lang w:eastAsia="en-GB"/>
        </w:rPr>
        <w:t>, both}</w:t>
      </w:r>
    </w:p>
    <w:p w14:paraId="0ABD61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 xml:space="preserve">}   </w:t>
      </w:r>
      <w:proofErr w:type="gramEnd"/>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OPTIONAL</w:t>
      </w:r>
      <w:r w:rsidRPr="005D20C1" w:rsidDel="00855366">
        <w:rPr>
          <w:rFonts w:ascii="Courier New" w:eastAsia="Times New Roman" w:hAnsi="Courier New"/>
          <w:sz w:val="16"/>
          <w:lang w:eastAsia="en-GB"/>
        </w:rPr>
        <w:t>,</w:t>
      </w:r>
    </w:p>
    <w:p w14:paraId="1E544E2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49-2: Multi-cell PUSCH scheduling by DCI format 0_3 on a scheduling cell with same SCS between scheduling cell</w:t>
      </w:r>
    </w:p>
    <w:p w14:paraId="234789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and cells in the set</w:t>
      </w:r>
    </w:p>
    <w:p w14:paraId="0A6C67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multiCell-PUSCH-DCI-0-3-SameSCS-r18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BBF3F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coScheduledCellSCS-r18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2FCB1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nonSharedSpectrum-fdd-fr1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336B5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4D8AF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7C5AEB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CB5F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fr2-2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660DD3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3B7E676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2..</w:t>
      </w:r>
      <w:proofErr w:type="gramEnd"/>
      <w:r w:rsidRPr="005D20C1" w:rsidDel="00855366">
        <w:rPr>
          <w:rFonts w:ascii="Courier New" w:eastAsia="Times New Roman" w:hAnsi="Courier New"/>
          <w:sz w:val="16"/>
          <w:lang w:eastAsia="en-GB"/>
        </w:rPr>
        <w:t>4),</w:t>
      </w:r>
    </w:p>
    <w:p w14:paraId="7B515578"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8),</w:t>
      </w:r>
    </w:p>
    <w:p w14:paraId="7A48DD3E"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4),</w:t>
      </w:r>
    </w:p>
    <w:p w14:paraId="585C8F1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w:t>
      </w:r>
      <w:proofErr w:type="spellStart"/>
      <w:proofErr w:type="gramStart"/>
      <w:r w:rsidRPr="005D20C1" w:rsidDel="00855366">
        <w:rPr>
          <w:rFonts w:ascii="Courier New" w:eastAsia="Times New Roman" w:hAnsi="Courier New"/>
          <w:sz w:val="16"/>
          <w:lang w:eastAsia="en-GB"/>
        </w:rPr>
        <w:t>fdra,cellInd</w:t>
      </w:r>
      <w:proofErr w:type="spellEnd"/>
      <w:proofErr w:type="gramEnd"/>
      <w:r w:rsidRPr="005D20C1" w:rsidDel="00855366">
        <w:rPr>
          <w:rFonts w:ascii="Courier New" w:eastAsia="Times New Roman" w:hAnsi="Courier New"/>
          <w:sz w:val="16"/>
          <w:lang w:eastAsia="en-GB"/>
        </w:rPr>
        <w:t>, both},</w:t>
      </w:r>
    </w:p>
    <w:p w14:paraId="71E9E0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supportOfSearchSpace-r18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sidDel="00855366">
        <w:rPr>
          <w:rFonts w:ascii="Courier New" w:eastAsia="Times New Roman" w:hAnsi="Courier New"/>
          <w:sz w:val="16"/>
          <w:lang w:eastAsia="en-GB"/>
        </w:rPr>
        <w:t>,</w:t>
      </w:r>
    </w:p>
    <w:p w14:paraId="3450169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licensed-fdd-tdd-fr1-r18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F7E6B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FF0E6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49-2b: Multi-cell PUSCH scheduling by DCI format 0_3 on a scheduling cell not included in a set of cells with</w:t>
      </w:r>
    </w:p>
    <w:p w14:paraId="47D5F3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SCS/carrier type between scheduling cell and cells in the set</w:t>
      </w:r>
    </w:p>
    <w:p w14:paraId="75EC0E7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multiCell-PUSCH-DCI-0-3-DiffSCS-r18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BF4645D"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coScheduledCellSCS-r18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w:t>
      </w:r>
      <w:proofErr w:type="spellStart"/>
      <w:r w:rsidRPr="005D20C1" w:rsidDel="00855366">
        <w:rPr>
          <w:rFonts w:ascii="Courier New" w:eastAsia="Times New Roman" w:hAnsi="Courier New"/>
          <w:sz w:val="16"/>
          <w:lang w:eastAsia="en-GB"/>
        </w:rPr>
        <w:t>lowScheduling-highScheduled</w:t>
      </w:r>
      <w:proofErr w:type="spellEnd"/>
      <w:r w:rsidRPr="005D20C1" w:rsidDel="00855366">
        <w:rPr>
          <w:rFonts w:ascii="Courier New" w:eastAsia="Times New Roman" w:hAnsi="Courier New"/>
          <w:sz w:val="16"/>
          <w:lang w:eastAsia="en-GB"/>
        </w:rPr>
        <w:t xml:space="preserve">, </w:t>
      </w:r>
      <w:proofErr w:type="spellStart"/>
      <w:r w:rsidRPr="005D20C1" w:rsidDel="00855366">
        <w:rPr>
          <w:rFonts w:ascii="Courier New" w:eastAsia="Times New Roman" w:hAnsi="Courier New"/>
          <w:sz w:val="16"/>
          <w:lang w:eastAsia="en-GB"/>
        </w:rPr>
        <w:t>highScheduling-lowScheduled</w:t>
      </w:r>
      <w:proofErr w:type="spellEnd"/>
      <w:r w:rsidRPr="005D20C1" w:rsidDel="00855366">
        <w:rPr>
          <w:rFonts w:ascii="Courier New" w:eastAsia="Times New Roman" w:hAnsi="Courier New"/>
          <w:sz w:val="16"/>
          <w:lang w:eastAsia="en-GB"/>
        </w:rPr>
        <w:t>, both},</w:t>
      </w:r>
    </w:p>
    <w:p w14:paraId="69BB4256"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combinationCarrierType-r18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SEQUENCE</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color w:val="993366"/>
          <w:sz w:val="16"/>
          <w:lang w:eastAsia="en-GB"/>
        </w:rPr>
        <w:t>SIZE</w:t>
      </w:r>
      <w:r w:rsidRPr="005D20C1" w:rsidDel="00855366">
        <w:rPr>
          <w:rFonts w:ascii="Courier New" w:eastAsia="Times New Roman" w:hAnsi="Courier New"/>
          <w:sz w:val="16"/>
          <w:lang w:eastAsia="en-GB"/>
        </w:rPr>
        <w:t>(</w:t>
      </w:r>
      <w:proofErr w:type="gramEnd"/>
      <w:r w:rsidRPr="005D20C1" w:rsidDel="00855366">
        <w:rPr>
          <w:rFonts w:ascii="Courier New" w:eastAsia="Times New Roman" w:hAnsi="Courier New"/>
          <w:sz w:val="16"/>
          <w:lang w:eastAsia="en-GB"/>
        </w:rPr>
        <w:t>1..maxSchedulingBandCombination</w:t>
      </w:r>
      <w:r w:rsidRPr="005D20C1">
        <w:rPr>
          <w:rFonts w:ascii="Courier New" w:eastAsia="Times New Roman" w:hAnsi="Courier New"/>
          <w:sz w:val="16"/>
          <w:lang w:eastAsia="en-GB"/>
        </w:rPr>
        <w:t>-r18</w:t>
      </w:r>
      <w:r w:rsidRPr="005D20C1" w:rsidDel="00855366">
        <w:rPr>
          <w:rFonts w:ascii="Courier New" w:eastAsia="Times New Roman" w:hAnsi="Courier New"/>
          <w:sz w:val="16"/>
          <w:lang w:eastAsia="en-GB"/>
        </w:rPr>
        <w:t>))</w:t>
      </w:r>
      <w:r w:rsidRPr="005D20C1" w:rsidDel="00855366">
        <w:rPr>
          <w:rFonts w:ascii="Courier New" w:eastAsia="Times New Roman" w:hAnsi="Courier New"/>
          <w:color w:val="993366"/>
          <w:sz w:val="16"/>
          <w:lang w:eastAsia="en-GB"/>
        </w:rPr>
        <w:t xml:space="preserve"> OF</w:t>
      </w:r>
    </w:p>
    <w:p w14:paraId="4FECD580"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CombinationCarrierType-r18,</w:t>
      </w:r>
    </w:p>
    <w:p w14:paraId="4BC77DCB"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2..</w:t>
      </w:r>
      <w:proofErr w:type="gramEnd"/>
      <w:r w:rsidRPr="005D20C1" w:rsidDel="00855366">
        <w:rPr>
          <w:rFonts w:ascii="Courier New" w:eastAsia="Times New Roman" w:hAnsi="Courier New"/>
          <w:sz w:val="16"/>
          <w:lang w:eastAsia="en-GB"/>
        </w:rPr>
        <w:t>4),</w:t>
      </w:r>
    </w:p>
    <w:p w14:paraId="3F31BCF9"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8),</w:t>
      </w:r>
    </w:p>
    <w:p w14:paraId="722B695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4),</w:t>
      </w:r>
    </w:p>
    <w:p w14:paraId="0674C9A9"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w:t>
      </w:r>
      <w:proofErr w:type="spellStart"/>
      <w:proofErr w:type="gramStart"/>
      <w:r w:rsidRPr="005D20C1" w:rsidDel="00855366">
        <w:rPr>
          <w:rFonts w:ascii="Courier New" w:eastAsia="Times New Roman" w:hAnsi="Courier New"/>
          <w:sz w:val="16"/>
          <w:lang w:eastAsia="en-GB"/>
        </w:rPr>
        <w:t>fdra,cellInd</w:t>
      </w:r>
      <w:proofErr w:type="spellEnd"/>
      <w:proofErr w:type="gramEnd"/>
      <w:r w:rsidRPr="005D20C1" w:rsidDel="00855366">
        <w:rPr>
          <w:rFonts w:ascii="Courier New" w:eastAsia="Times New Roman" w:hAnsi="Courier New"/>
          <w:sz w:val="16"/>
          <w:lang w:eastAsia="en-GB"/>
        </w:rPr>
        <w:t>, both}</w:t>
      </w:r>
    </w:p>
    <w:p w14:paraId="4968FB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B8697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49-3x: Advanced UE capability for larger number of unicast DL DCI</w:t>
      </w:r>
    </w:p>
    <w:p w14:paraId="557D55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advUnicastDCI-DL-r18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45162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146525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1D0BCD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FE9BF5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5EC1F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F43D8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p>
    <w:p w14:paraId="08E5DE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A05A9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49-3y: Advanced UE capability for larger number of unicast UL DCI</w:t>
      </w:r>
    </w:p>
    <w:p w14:paraId="23C085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advUnicastDCI-UL-r18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BCAE14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31AD0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C885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CA4CF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AA56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C0FF7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p>
    <w:p w14:paraId="15162A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E7BF7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49-5a: Trigger Type 3 HARQ CB based feedback using DCI format 1_3</w:t>
      </w:r>
    </w:p>
    <w:p w14:paraId="44DEC07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type3HARQ-CB-DCI-1-3-r18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8AE0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49-5b: Trigger enhanced Type 3 HARQ CB based feedback using DCI format 1_3</w:t>
      </w:r>
    </w:p>
    <w:p w14:paraId="5AE512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type3EnhHARQ-CB-DCI-1-3-r18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108C5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numberOfCodebook-r18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 n2, n4, n8},</w:t>
      </w:r>
    </w:p>
    <w:p w14:paraId="6899AB2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maxNumberPUCCH-Trans-r18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7)</w:t>
      </w:r>
    </w:p>
    <w:p w14:paraId="6A47FB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7F427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49-9: </w:t>
      </w:r>
      <w:proofErr w:type="spellStart"/>
      <w:r w:rsidRPr="005D20C1">
        <w:rPr>
          <w:rFonts w:ascii="Courier New" w:eastAsia="Times New Roman" w:hAnsi="Courier New"/>
          <w:color w:val="808080"/>
          <w:sz w:val="16"/>
          <w:lang w:eastAsia="en-GB"/>
        </w:rPr>
        <w:t>SCell</w:t>
      </w:r>
      <w:proofErr w:type="spellEnd"/>
      <w:r w:rsidRPr="005D20C1">
        <w:rPr>
          <w:rFonts w:ascii="Courier New" w:eastAsia="Times New Roman" w:hAnsi="Courier New"/>
          <w:color w:val="808080"/>
          <w:sz w:val="16"/>
          <w:lang w:eastAsia="en-GB"/>
        </w:rPr>
        <w:t xml:space="preserve"> dormancy indication within active time in DCI format 0_3/1_3</w:t>
      </w:r>
    </w:p>
    <w:p w14:paraId="3B256BC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scellDormancyWithinActiveTime-DCI-0-3-And-1-3-r18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25A4930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pdcch-MonitoringCA-Ext-r18                    </w:t>
      </w:r>
      <w:r w:rsidRPr="005D20C1">
        <w:rPr>
          <w:rFonts w:ascii="Courier New" w:eastAsia="MS Mincho" w:hAnsi="Courier New"/>
          <w:color w:val="993366"/>
          <w:sz w:val="16"/>
          <w:lang w:eastAsia="en-GB"/>
        </w:rPr>
        <w:t>CHOICE</w:t>
      </w:r>
      <w:r w:rsidRPr="005D20C1">
        <w:rPr>
          <w:rFonts w:ascii="Courier New" w:eastAsia="Times New Roman" w:hAnsi="Courier New"/>
          <w:sz w:val="16"/>
          <w:lang w:eastAsia="en-GB"/>
        </w:rPr>
        <w:t xml:space="preserve"> {</w:t>
      </w:r>
    </w:p>
    <w:p w14:paraId="35A83B7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55-6a: Capability on the number of CCs for monitoring a maximum number of BDs and non-overlapped CCEs per span when</w:t>
      </w:r>
    </w:p>
    <w:p w14:paraId="11FD53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configured with DL CA with Rel-16 PDCCH monitoring capability on all the serving cells</w:t>
      </w:r>
    </w:p>
    <w:p w14:paraId="3E6968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CDCE9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maxNumberOfMonitoringCC-r18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16),</w:t>
      </w:r>
    </w:p>
    <w:p w14:paraId="71EB2CA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supportedSpanArrangement-r18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alignedOnly</w:t>
      </w:r>
      <w:proofErr w:type="spell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alignedAndNonAligned</w:t>
      </w:r>
      <w:proofErr w:type="spellEnd"/>
      <w:r w:rsidRPr="005D20C1">
        <w:rPr>
          <w:rFonts w:ascii="Courier New" w:eastAsia="Times New Roman" w:hAnsi="Courier New"/>
          <w:sz w:val="16"/>
          <w:lang w:eastAsia="en-GB"/>
        </w:rPr>
        <w:t>}</w:t>
      </w:r>
    </w:p>
    <w:p w14:paraId="661D0ED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03CFE21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55-6f: Capability on the number of CCs for monitoring a maximum number of BDs and non-overlapped CCEs per span when</w:t>
      </w:r>
    </w:p>
    <w:p w14:paraId="59207F5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configured with DL CA with Rel-16 PDCCH monitoring capability on all the serving cells with restriction for non-aligned</w:t>
      </w:r>
    </w:p>
    <w:p w14:paraId="4EC20C4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span case</w:t>
      </w:r>
    </w:p>
    <w:p w14:paraId="055E4B0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pdcch-MonitoringCA-NonAlignedSpan-r18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16)</w:t>
      </w:r>
    </w:p>
    <w:p w14:paraId="0D7009D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E36DB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pdcch-BlindDetectionCA-MixedExt-r18           </w:t>
      </w:r>
      <w:r w:rsidRPr="005D20C1">
        <w:rPr>
          <w:rFonts w:ascii="Courier New" w:eastAsia="MS Mincho" w:hAnsi="Courier New"/>
          <w:color w:val="993366"/>
          <w:sz w:val="16"/>
          <w:lang w:eastAsia="en-GB"/>
        </w:rPr>
        <w:t>CHOICE</w:t>
      </w:r>
      <w:r w:rsidRPr="005D20C1">
        <w:rPr>
          <w:rFonts w:ascii="Courier New" w:eastAsia="Times New Roman" w:hAnsi="Courier New"/>
          <w:sz w:val="16"/>
          <w:lang w:eastAsia="en-GB"/>
        </w:rPr>
        <w:t xml:space="preserve"> {</w:t>
      </w:r>
    </w:p>
    <w:p w14:paraId="39950E8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55-6c: Number of carriers for CCE/BD scaling with DL CA with mix of Rel. 16 and Rel. 15 PDCCH monitoring capabilities on</w:t>
      </w:r>
    </w:p>
    <w:p w14:paraId="265C07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carriers</w:t>
      </w:r>
    </w:p>
    <w:p w14:paraId="338ED5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99E92C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blindDetectionCA-Mixed-r18                    </w:t>
      </w:r>
      <w:proofErr w:type="gramStart"/>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End"/>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(1..maxNrofPdcch-BlindDetectionMixed-1-r16))</w:t>
      </w:r>
      <w:r w:rsidRPr="005D20C1">
        <w:rPr>
          <w:rFonts w:ascii="Courier New" w:eastAsia="Times New Roman" w:hAnsi="Courier New"/>
          <w:color w:val="993366"/>
          <w:sz w:val="16"/>
          <w:lang w:eastAsia="en-GB"/>
        </w:rPr>
        <w:t xml:space="preserve"> OF</w:t>
      </w:r>
    </w:p>
    <w:p w14:paraId="2371065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PDCCH-BlindDetectionCA-MixedExt-r16,</w:t>
      </w:r>
    </w:p>
    <w:p w14:paraId="420D776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supportedSpanArrangement-r18                  </w:t>
      </w:r>
      <w:proofErr w:type="gramStart"/>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alignedOnly</w:t>
      </w:r>
      <w:proofErr w:type="spellEnd"/>
      <w:proofErr w:type="gramEnd"/>
      <w:r w:rsidRPr="005D20C1">
        <w:rPr>
          <w:rFonts w:ascii="Courier New" w:eastAsia="Times New Roman" w:hAnsi="Courier New"/>
          <w:sz w:val="16"/>
          <w:lang w:eastAsia="en-GB"/>
        </w:rPr>
        <w:t xml:space="preserve">, </w:t>
      </w:r>
      <w:proofErr w:type="spellStart"/>
      <w:r w:rsidRPr="005D20C1">
        <w:rPr>
          <w:rFonts w:ascii="Courier New" w:eastAsia="Times New Roman" w:hAnsi="Courier New"/>
          <w:sz w:val="16"/>
          <w:lang w:eastAsia="en-GB"/>
        </w:rPr>
        <w:t>alignedAndNonAligned</w:t>
      </w:r>
      <w:proofErr w:type="spellEnd"/>
      <w:r w:rsidRPr="005D20C1">
        <w:rPr>
          <w:rFonts w:ascii="Courier New" w:eastAsia="Times New Roman" w:hAnsi="Courier New"/>
          <w:sz w:val="16"/>
          <w:lang w:eastAsia="en-GB"/>
        </w:rPr>
        <w:t xml:space="preserve"> }</w:t>
      </w:r>
    </w:p>
    <w:p w14:paraId="19AB441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5A5F5E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55-6g: Number of carriers for CCE/BD scaling with DL CA with mix of Rel. 16 and Rel. 15 PDCCH monitoring capabilities on</w:t>
      </w:r>
    </w:p>
    <w:p w14:paraId="17BC06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carriers with restriction for non-aligned span case</w:t>
      </w:r>
    </w:p>
    <w:p w14:paraId="235D67F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pdcch-BlindDetectionCA-Mixed-NonAlignedSpan-r</w:t>
      </w:r>
      <w:proofErr w:type="gramStart"/>
      <w:r w:rsidRPr="005D20C1">
        <w:rPr>
          <w:rFonts w:ascii="Courier New" w:eastAsia="Times New Roman" w:hAnsi="Courier New"/>
          <w:sz w:val="16"/>
          <w:lang w:eastAsia="en-GB"/>
        </w:rPr>
        <w:t xml:space="preserve">18  </w:t>
      </w:r>
      <w:r w:rsidRPr="005D20C1">
        <w:rPr>
          <w:rFonts w:ascii="Courier New" w:eastAsia="Times New Roman" w:hAnsi="Courier New"/>
          <w:color w:val="993366"/>
          <w:sz w:val="16"/>
          <w:lang w:eastAsia="en-GB"/>
        </w:rPr>
        <w:t>SEQUENCE</w:t>
      </w:r>
      <w:proofErr w:type="gramEnd"/>
      <w:r w:rsidRPr="005D20C1">
        <w:rPr>
          <w:rFonts w:ascii="Courier New" w:eastAsia="Times New Roman" w:hAnsi="Courier New"/>
          <w:sz w:val="16"/>
          <w:lang w:eastAsia="en-GB"/>
        </w:rPr>
        <w:t>(</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(1..maxNrofPdcch-BlindDetectionMixed-1-r16))</w:t>
      </w:r>
      <w:r w:rsidRPr="005D20C1">
        <w:rPr>
          <w:rFonts w:ascii="Courier New" w:eastAsia="Times New Roman" w:hAnsi="Courier New"/>
          <w:color w:val="993366"/>
          <w:sz w:val="16"/>
          <w:lang w:eastAsia="en-GB"/>
        </w:rPr>
        <w:t xml:space="preserve"> OF</w:t>
      </w:r>
    </w:p>
    <w:p w14:paraId="516A873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PDCCH-BlindDetectionCA-MixedExt-r16</w:t>
      </w:r>
    </w:p>
    <w:p w14:paraId="7ED1EE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6BB1E1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55-6e: Number of carriers for CCE/BD scaling for MCG and for SCG when configured for NR-DC operation with mix of Rel. 16</w:t>
      </w:r>
    </w:p>
    <w:p w14:paraId="637EA0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and Rel. 15 PDCCH monitoring capabilities on different carriers</w:t>
      </w:r>
    </w:p>
    <w:p w14:paraId="0BCE7C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pdcch-BlindDetectionMCG-SCG-List-r18          </w:t>
      </w:r>
      <w:proofErr w:type="gramStart"/>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End"/>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(1..maxNrofPdcch-BlindDetectionMixed-1-r16))</w:t>
      </w:r>
      <w:r w:rsidRPr="005D20C1">
        <w:rPr>
          <w:rFonts w:ascii="Courier New" w:eastAsia="Times New Roman" w:hAnsi="Courier New"/>
          <w:color w:val="993366"/>
          <w:sz w:val="16"/>
          <w:lang w:eastAsia="en-GB"/>
        </w:rPr>
        <w:t xml:space="preserve"> OF</w:t>
      </w:r>
    </w:p>
    <w:p w14:paraId="0B8143D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PDCCH-BlindDetectionMixed2-r18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148FD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33-1: Support of intra-band non-collocated NR CA operation</w:t>
      </w:r>
    </w:p>
    <w:p w14:paraId="24DEBA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intraBandNR-CA-non-collocated-r18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0FA44A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CBFD16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D264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1830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36CC9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45-1: Intra-frequency L1 measurement and reports for L1-L2 Triggered Mobility (LTM) procedure</w:t>
      </w:r>
    </w:p>
    <w:p w14:paraId="7F824F6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intraFreqL1-MeasConfig-r18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52D4D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supportedMaxIntraFreqCellsConfig-r18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8),</w:t>
      </w:r>
    </w:p>
    <w:p w14:paraId="75F995D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supportedMaxIntraFreqCellsPerReport-r18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4),</w:t>
      </w:r>
    </w:p>
    <w:p w14:paraId="02F67A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supportedMaxReportBeamsPerReportedCell-r18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4),</w:t>
      </w:r>
    </w:p>
    <w:p w14:paraId="44C664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supportedMaxReportBeamsReports-r18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1,n</w:t>
      </w:r>
      <w:proofErr w:type="gramEnd"/>
      <w:r w:rsidRPr="005D20C1">
        <w:rPr>
          <w:rFonts w:ascii="Courier New" w:eastAsia="Times New Roman" w:hAnsi="Courier New"/>
          <w:sz w:val="16"/>
          <w:lang w:eastAsia="en-GB"/>
        </w:rPr>
        <w:t>2,n3,n4,n6,n8,n9,n12,n16},</w:t>
      </w:r>
    </w:p>
    <w:p w14:paraId="09FFFC3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supportedMaxAperiodic-LTM-CSI-ReportConfig-r18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4),</w:t>
      </w:r>
    </w:p>
    <w:p w14:paraId="3C7B66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supportedMaxPeriodic-LTM-CSI-ReportConfig-r18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4),</w:t>
      </w:r>
    </w:p>
    <w:p w14:paraId="6521CA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supportedMaxSemiPersistent-LTM-CSI-ReportConfig-r18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4)</w:t>
      </w:r>
    </w:p>
    <w:p w14:paraId="5C5D19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AB6297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45-1a: Inter-frequency L1 measurement and reports for L1-L2 Triggered Mobility (LTM) procedure</w:t>
      </w:r>
    </w:p>
    <w:p w14:paraId="3960E5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interFreqL1-MeasConfig-r18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54DD5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supportedMaxIntraInterFreqCellsConfig-r18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8),</w:t>
      </w:r>
    </w:p>
    <w:p w14:paraId="260AE9D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supportedMaxIntraInterFreqCellsPerReport-r18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4),</w:t>
      </w:r>
    </w:p>
    <w:p w14:paraId="0BBAE7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supportedMaxIntraInterFreqBeamsPerCellReports-r18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4),</w:t>
      </w:r>
    </w:p>
    <w:p w14:paraId="1C4866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supportedMaxIntraInterFreqBeamsReports-r18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1,n</w:t>
      </w:r>
      <w:proofErr w:type="gramEnd"/>
      <w:r w:rsidRPr="005D20C1">
        <w:rPr>
          <w:rFonts w:ascii="Courier New" w:eastAsia="Times New Roman" w:hAnsi="Courier New"/>
          <w:sz w:val="16"/>
          <w:lang w:eastAsia="en-GB"/>
        </w:rPr>
        <w:t>2,n3,n4,n6,n8,n9,n12,n16}</w:t>
      </w:r>
    </w:p>
    <w:p w14:paraId="20880A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E1175F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45-2: Inclusion of current </w:t>
      </w:r>
      <w:proofErr w:type="spellStart"/>
      <w:r w:rsidRPr="005D20C1">
        <w:rPr>
          <w:rFonts w:ascii="Courier New" w:eastAsia="Times New Roman" w:hAnsi="Courier New"/>
          <w:color w:val="808080"/>
          <w:sz w:val="16"/>
          <w:lang w:eastAsia="en-GB"/>
        </w:rPr>
        <w:t>SpCell</w:t>
      </w:r>
      <w:proofErr w:type="spellEnd"/>
      <w:r w:rsidRPr="005D20C1">
        <w:rPr>
          <w:rFonts w:ascii="Courier New" w:eastAsia="Times New Roman" w:hAnsi="Courier New"/>
          <w:color w:val="808080"/>
          <w:sz w:val="16"/>
          <w:lang w:eastAsia="en-GB"/>
        </w:rPr>
        <w:t xml:space="preserve"> in the L1 measurement report</w:t>
      </w:r>
    </w:p>
    <w:p w14:paraId="1EE7552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currentSpCellInclL1-Report-r18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BB9A90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39-1: SSB based L1-RSRP measurements for multiple cells with RTD &gt; CP</w:t>
      </w:r>
    </w:p>
    <w:p w14:paraId="0C95794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multiCellL1-measRTD-greaterThan-CP-r18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D5AAAE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39-2: SSB based inter-frequency L1-RSRP measurements without measurement gaps</w:t>
      </w:r>
    </w:p>
    <w:p w14:paraId="7A5B416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interFreqSSB-L1-MeasWithoutGaps-r18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9E8CB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39-3-1: Number of frequency layers for L1-RSRP measurement</w:t>
      </w:r>
    </w:p>
    <w:p w14:paraId="12E5510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maxFreqLayersL1-Meas-r18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262E11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supportedMaxIntraInterFreqLayersWithoutGaps-r18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66153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supportedMaxInterFreqLayersWithGaps-r18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p>
    <w:p w14:paraId="7ED58E1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1B7F2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39-3-2: Number of neighbour cells to be measured per frequency layer</w:t>
      </w:r>
    </w:p>
    <w:p w14:paraId="68F026E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maxNeighCellsPerFreqLayerL1-Meas-r18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01212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supportedMaxNeighCellsPerFreqLayersWithoutGaps-r18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6F32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supportedMaxNeighCellsPerFreqLayersWithGaps-r18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p>
    <w:p w14:paraId="35017EB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56743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39-3-3: Number of total cells to be measured</w:t>
      </w:r>
    </w:p>
    <w:p w14:paraId="359F97C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supportedMaxCellsWithoutGapsL1-Meas-r18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24)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68DDA5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39-3-4: Number of SSB resources for L1-RSRP measurement within a slot</w:t>
      </w:r>
    </w:p>
    <w:p w14:paraId="4AFE5F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supportedMaxSSB-WithinSlotL1-Meas-r18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1,n</w:t>
      </w:r>
      <w:proofErr w:type="gramEnd"/>
      <w:r w:rsidRPr="005D20C1">
        <w:rPr>
          <w:rFonts w:ascii="Courier New" w:eastAsia="Times New Roman" w:hAnsi="Courier New"/>
          <w:sz w:val="16"/>
          <w:lang w:eastAsia="en-GB"/>
        </w:rPr>
        <w:t xml:space="preserve">2,n3,n4,n5,n6,n7,n8,n16,n32,n48,n64}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B98E8B4" w14:textId="48689350" w:rsidR="005D20C1" w:rsidRPr="005D20C1" w:rsidDel="0013245F"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 w:author="vivo-Chenli" w:date="2025-03-27T09:42:00Z"/>
          <w:rFonts w:ascii="Courier New" w:eastAsia="Times New Roman" w:hAnsi="Courier New"/>
          <w:color w:val="808080"/>
          <w:sz w:val="16"/>
          <w:lang w:eastAsia="en-GB"/>
        </w:rPr>
      </w:pPr>
      <w:del w:id="59" w:author="vivo-Chenli" w:date="2025-03-27T09:42:00Z">
        <w:r w:rsidRPr="005D20C1" w:rsidDel="0013245F">
          <w:rPr>
            <w:rFonts w:ascii="Courier New" w:eastAsia="Times New Roman" w:hAnsi="Courier New"/>
            <w:sz w:val="16"/>
            <w:lang w:eastAsia="en-GB"/>
          </w:rPr>
          <w:delText xml:space="preserve">    </w:delText>
        </w:r>
        <w:r w:rsidRPr="005D20C1" w:rsidDel="0013245F">
          <w:rPr>
            <w:rFonts w:ascii="Courier New" w:eastAsia="Times New Roman" w:hAnsi="Courier New"/>
            <w:color w:val="808080"/>
            <w:sz w:val="16"/>
            <w:lang w:eastAsia="en-GB"/>
          </w:rPr>
          <w:delText>-- R4 39-3-5: Number of SSB resources for L1-RSRP measurement per frequency layer</w:delText>
        </w:r>
      </w:del>
    </w:p>
    <w:p w14:paraId="5423FBAF" w14:textId="3588DB8B"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ins w:id="60" w:author="vivo-Chenli" w:date="2025-03-27T09:42:00Z">
        <w:r w:rsidR="00803226">
          <w:rPr>
            <w:rFonts w:ascii="Courier New" w:eastAsia="Times New Roman" w:hAnsi="Courier New"/>
            <w:sz w:val="16"/>
            <w:lang w:eastAsia="en-GB"/>
          </w:rPr>
          <w:t>dummy</w:t>
        </w:r>
      </w:ins>
      <w:del w:id="61" w:author="vivo-Chenli" w:date="2025-03-27T09:42:00Z">
        <w:r w:rsidRPr="005D20C1" w:rsidDel="00803226">
          <w:rPr>
            <w:rFonts w:ascii="Courier New" w:eastAsia="Times New Roman" w:hAnsi="Courier New"/>
            <w:sz w:val="16"/>
            <w:lang w:eastAsia="en-GB"/>
          </w:rPr>
          <w:delText>maxSSB-PerFreqLayerL1-Meas-r18</w:delText>
        </w:r>
      </w:del>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37B4E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supportedMaxSSB-PerFreqLayerWithoutGaps-r18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C8159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supportedMaxSSB-PerFreqLayerWithGaps-r18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p>
    <w:p w14:paraId="7948F6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2118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39-3-6: Number of total SSB resources to be measured</w:t>
      </w:r>
    </w:p>
    <w:p w14:paraId="33B677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supportedMaxSSB-L1-Meas-r18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2,n</w:t>
      </w:r>
      <w:proofErr w:type="gramEnd"/>
      <w:r w:rsidRPr="005D20C1">
        <w:rPr>
          <w:rFonts w:ascii="Courier New" w:eastAsia="Times New Roman" w:hAnsi="Courier New"/>
          <w:sz w:val="16"/>
          <w:lang w:eastAsia="en-GB"/>
        </w:rPr>
        <w:t xml:space="preserve">4,n8,n12,n16,n32,n64}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A065F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49-13: Default QCL assumption for multi-cell scheduling by DCI format 1_3</w:t>
      </w:r>
    </w:p>
    <w:p w14:paraId="6195F1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qcl-MultiCellDCI-1-3-r18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{diff, </w:t>
      </w:r>
      <w:proofErr w:type="gramStart"/>
      <w:r w:rsidRPr="005D20C1">
        <w:rPr>
          <w:rFonts w:ascii="Courier New" w:eastAsia="Times New Roman" w:hAnsi="Courier New"/>
          <w:sz w:val="16"/>
          <w:lang w:eastAsia="en-GB"/>
        </w:rPr>
        <w:t xml:space="preserve">both}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55CE1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49-14: Support of BWP switch indication by DCI format 0_3/1_3</w:t>
      </w:r>
    </w:p>
    <w:p w14:paraId="06D023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bwp-SwitchingDCI-0-3-And-1-3-r18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9DC48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2D2DCEF" w14:textId="42BBF017" w:rsid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045075" w14:textId="2DBE1C27" w:rsidR="00DA61CD" w:rsidRPr="00620438" w:rsidRDefault="00600BCB"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vivo-Chenli" w:date="2025-03-26T10:47:00Z"/>
          <w:rFonts w:ascii="Courier New" w:eastAsia="Times New Roman" w:hAnsi="Courier New"/>
          <w:sz w:val="16"/>
          <w:lang w:eastAsia="en-GB"/>
        </w:rPr>
      </w:pPr>
      <w:ins w:id="63" w:author="vivo-Chenli" w:date="2025-03-27T09:45:00Z">
        <w:r w:rsidRPr="005D20C1">
          <w:rPr>
            <w:rFonts w:ascii="Courier New" w:eastAsia="Times New Roman" w:hAnsi="Courier New"/>
            <w:sz w:val="16"/>
            <w:lang w:eastAsia="en-GB"/>
          </w:rPr>
          <w:t>CA-ParametersNR-</w:t>
        </w:r>
      </w:ins>
      <w:ins w:id="64" w:author="vivo-Chenli" w:date="2025-03-27T10:28:00Z">
        <w:r w:rsidR="0060598E">
          <w:rPr>
            <w:rFonts w:ascii="Courier New" w:eastAsia="Times New Roman" w:hAnsi="Courier New"/>
            <w:sz w:val="16"/>
            <w:lang w:eastAsia="en-GB"/>
          </w:rPr>
          <w:t>v18</w:t>
        </w:r>
        <w:proofErr w:type="gramStart"/>
        <w:r w:rsidR="0060598E">
          <w:rPr>
            <w:rFonts w:ascii="Courier New" w:eastAsia="Times New Roman" w:hAnsi="Courier New"/>
            <w:sz w:val="16"/>
            <w:lang w:eastAsia="en-GB"/>
          </w:rPr>
          <w:t>xy</w:t>
        </w:r>
      </w:ins>
      <w:ins w:id="65" w:author="vivo-Chenli" w:date="2025-03-27T09:45:00Z">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ins>
    </w:p>
    <w:p w14:paraId="2EA1F682" w14:textId="77777777" w:rsidR="00506A6B" w:rsidRPr="005D20C1" w:rsidRDefault="00506A6B" w:rsidP="00506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vivo-Chenli" w:date="2025-03-27T09:42:00Z"/>
          <w:rFonts w:ascii="Courier New" w:eastAsia="Times New Roman" w:hAnsi="Courier New"/>
          <w:color w:val="808080"/>
          <w:sz w:val="16"/>
          <w:lang w:eastAsia="en-GB"/>
        </w:rPr>
      </w:pPr>
      <w:ins w:id="67" w:author="vivo-Chenli" w:date="2025-03-27T09:42:00Z">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39-3-5: Number of SSB resources for L1-RSRP measurement per frequency layer</w:t>
        </w:r>
      </w:ins>
    </w:p>
    <w:p w14:paraId="0B051075" w14:textId="1357A6DF" w:rsidR="007C091B" w:rsidRPr="005D20C1" w:rsidRDefault="00DA61CD" w:rsidP="007C0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vivo-Chenli" w:date="2025-03-27T09:44:00Z"/>
          <w:rFonts w:ascii="Courier New" w:eastAsia="Times New Roman" w:hAnsi="Courier New"/>
          <w:sz w:val="16"/>
          <w:lang w:eastAsia="en-GB"/>
        </w:rPr>
      </w:pPr>
      <w:ins w:id="69" w:author="vivo-Chenli" w:date="2025-03-26T10:48:00Z">
        <w:r w:rsidRPr="00620438">
          <w:rPr>
            <w:rFonts w:ascii="Courier New" w:eastAsia="Times New Roman" w:hAnsi="Courier New"/>
            <w:sz w:val="16"/>
            <w:lang w:eastAsia="en-GB"/>
          </w:rPr>
          <w:t xml:space="preserve">    maxSSB-PerFreqLayerL1-Meas-</w:t>
        </w:r>
      </w:ins>
      <w:ins w:id="70" w:author="vivo-Chenli" w:date="2025-03-27T09:44:00Z">
        <w:r w:rsidR="007C091B" w:rsidRPr="005D20C1">
          <w:rPr>
            <w:rFonts w:ascii="Courier New" w:eastAsia="Times New Roman" w:hAnsi="Courier New"/>
            <w:sz w:val="16"/>
            <w:lang w:eastAsia="en-GB"/>
          </w:rPr>
          <w:t xml:space="preserve">r18                  </w:t>
        </w:r>
        <w:r w:rsidR="007C091B" w:rsidRPr="005D20C1">
          <w:rPr>
            <w:rFonts w:ascii="Courier New" w:eastAsia="Times New Roman" w:hAnsi="Courier New"/>
            <w:color w:val="993366"/>
            <w:sz w:val="16"/>
            <w:lang w:eastAsia="en-GB"/>
          </w:rPr>
          <w:t>SEQUENCE</w:t>
        </w:r>
        <w:r w:rsidR="007C091B" w:rsidRPr="005D20C1">
          <w:rPr>
            <w:rFonts w:ascii="Courier New" w:eastAsia="Times New Roman" w:hAnsi="Courier New"/>
            <w:sz w:val="16"/>
            <w:lang w:eastAsia="en-GB"/>
          </w:rPr>
          <w:t xml:space="preserve"> {</w:t>
        </w:r>
      </w:ins>
    </w:p>
    <w:p w14:paraId="4A11D9FD" w14:textId="37C165EF" w:rsidR="00DA61CD" w:rsidRDefault="00DA61CD"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vivo-Chenli" w:date="2025-03-26T10:49:00Z"/>
          <w:rFonts w:ascii="Courier New" w:eastAsia="Times New Roman" w:hAnsi="Courier New"/>
          <w:sz w:val="16"/>
          <w:lang w:eastAsia="en-GB"/>
        </w:rPr>
      </w:pPr>
      <w:ins w:id="72" w:author="vivo-Chenli" w:date="2025-03-26T10:49:00Z">
        <w:r w:rsidRPr="00AE034A">
          <w:rPr>
            <w:rFonts w:ascii="Courier New" w:eastAsia="Times New Roman" w:hAnsi="Courier New"/>
            <w:sz w:val="16"/>
            <w:lang w:eastAsia="en-GB"/>
          </w:rPr>
          <w:t xml:space="preserve">       supportedMaxSSB-PerFreqLayerWithoutGaps-r18            </w:t>
        </w:r>
      </w:ins>
      <w:ins w:id="73" w:author="vivo-Chenli" w:date="2025-03-26T10:50:00Z">
        <w:r w:rsidRPr="00341FF2">
          <w:rPr>
            <w:rFonts w:ascii="Courier New" w:eastAsia="Times New Roman" w:hAnsi="Courier New"/>
            <w:color w:val="993366"/>
            <w:sz w:val="16"/>
            <w:lang w:eastAsia="en-GB"/>
          </w:rPr>
          <w:t>ENUMERATED</w:t>
        </w:r>
        <w:r w:rsidRPr="00341FF2">
          <w:rPr>
            <w:rFonts w:ascii="Courier New" w:eastAsia="Times New Roman" w:hAnsi="Courier New"/>
            <w:sz w:val="16"/>
            <w:lang w:eastAsia="en-GB"/>
          </w:rPr>
          <w:t xml:space="preserve"> {</w:t>
        </w:r>
      </w:ins>
      <w:ins w:id="74" w:author="vivo-Chenli" w:date="2025-03-27T09:43:00Z">
        <w:r w:rsidR="00F62B30">
          <w:rPr>
            <w:rFonts w:ascii="Courier New" w:eastAsia="Times New Roman" w:hAnsi="Courier New"/>
            <w:sz w:val="16"/>
            <w:lang w:eastAsia="en-GB"/>
          </w:rPr>
          <w:t>n</w:t>
        </w:r>
      </w:ins>
      <w:proofErr w:type="gramStart"/>
      <w:ins w:id="75" w:author="vivo-Chenli" w:date="2025-03-26T10:50:00Z">
        <w:r w:rsidRPr="00341FF2">
          <w:rPr>
            <w:rFonts w:ascii="Courier New" w:eastAsia="Times New Roman" w:hAnsi="Courier New"/>
            <w:sz w:val="16"/>
            <w:lang w:eastAsia="en-GB"/>
          </w:rPr>
          <w:t>1,</w:t>
        </w:r>
      </w:ins>
      <w:ins w:id="76" w:author="vivo-Chenli" w:date="2025-03-27T09:43:00Z">
        <w:r w:rsidR="00F62B30">
          <w:rPr>
            <w:rFonts w:ascii="Courier New" w:eastAsia="Times New Roman" w:hAnsi="Courier New"/>
            <w:sz w:val="16"/>
            <w:lang w:eastAsia="en-GB"/>
          </w:rPr>
          <w:t>n</w:t>
        </w:r>
      </w:ins>
      <w:proofErr w:type="gramEnd"/>
      <w:ins w:id="77" w:author="vivo-Chenli" w:date="2025-03-26T10:50:00Z">
        <w:r w:rsidRPr="00341FF2">
          <w:rPr>
            <w:rFonts w:ascii="Courier New" w:eastAsia="Times New Roman" w:hAnsi="Courier New"/>
            <w:sz w:val="16"/>
            <w:lang w:eastAsia="en-GB"/>
          </w:rPr>
          <w:t>2,</w:t>
        </w:r>
      </w:ins>
      <w:ins w:id="78" w:author="vivo-Chenli" w:date="2025-03-27T09:43:00Z">
        <w:r w:rsidR="00F62B30">
          <w:rPr>
            <w:rFonts w:ascii="Courier New" w:eastAsia="Times New Roman" w:hAnsi="Courier New"/>
            <w:sz w:val="16"/>
            <w:lang w:eastAsia="en-GB"/>
          </w:rPr>
          <w:t>n</w:t>
        </w:r>
      </w:ins>
      <w:ins w:id="79" w:author="vivo-Chenli" w:date="2025-03-26T10:50:00Z">
        <w:r w:rsidRPr="00341FF2">
          <w:rPr>
            <w:rFonts w:ascii="Courier New" w:eastAsia="Times New Roman" w:hAnsi="Courier New"/>
            <w:sz w:val="16"/>
            <w:lang w:eastAsia="en-GB"/>
          </w:rPr>
          <w:t>3,</w:t>
        </w:r>
      </w:ins>
      <w:ins w:id="80" w:author="vivo-Chenli" w:date="2025-03-27T09:43:00Z">
        <w:r w:rsidR="00F62B30">
          <w:rPr>
            <w:rFonts w:ascii="Courier New" w:eastAsia="Times New Roman" w:hAnsi="Courier New"/>
            <w:sz w:val="16"/>
            <w:lang w:eastAsia="en-GB"/>
          </w:rPr>
          <w:t>n</w:t>
        </w:r>
      </w:ins>
      <w:ins w:id="81" w:author="vivo-Chenli" w:date="2025-03-26T10:50:00Z">
        <w:r w:rsidRPr="00341FF2">
          <w:rPr>
            <w:rFonts w:ascii="Courier New" w:eastAsia="Times New Roman" w:hAnsi="Courier New"/>
            <w:sz w:val="16"/>
            <w:lang w:eastAsia="en-GB"/>
          </w:rPr>
          <w:t>4,</w:t>
        </w:r>
      </w:ins>
      <w:ins w:id="82" w:author="vivo-Chenli" w:date="2025-03-27T09:43:00Z">
        <w:r w:rsidR="00F62B30">
          <w:rPr>
            <w:rFonts w:ascii="Courier New" w:eastAsia="Times New Roman" w:hAnsi="Courier New"/>
            <w:sz w:val="16"/>
            <w:lang w:eastAsia="en-GB"/>
          </w:rPr>
          <w:t>n</w:t>
        </w:r>
      </w:ins>
      <w:ins w:id="83" w:author="vivo-Chenli" w:date="2025-03-26T10:50:00Z">
        <w:r w:rsidRPr="00341FF2">
          <w:rPr>
            <w:rFonts w:ascii="Courier New" w:eastAsia="Times New Roman" w:hAnsi="Courier New"/>
            <w:sz w:val="16"/>
            <w:lang w:eastAsia="en-GB"/>
          </w:rPr>
          <w:t>5,</w:t>
        </w:r>
      </w:ins>
      <w:ins w:id="84" w:author="vivo-Chenli" w:date="2025-03-27T09:43:00Z">
        <w:r w:rsidR="00F62B30">
          <w:rPr>
            <w:rFonts w:ascii="Courier New" w:eastAsia="Times New Roman" w:hAnsi="Courier New"/>
            <w:sz w:val="16"/>
            <w:lang w:eastAsia="en-GB"/>
          </w:rPr>
          <w:t>n</w:t>
        </w:r>
      </w:ins>
      <w:ins w:id="85" w:author="vivo-Chenli" w:date="2025-03-26T10:50:00Z">
        <w:r w:rsidRPr="00341FF2">
          <w:rPr>
            <w:rFonts w:ascii="Courier New" w:eastAsia="Times New Roman" w:hAnsi="Courier New"/>
            <w:sz w:val="16"/>
            <w:lang w:eastAsia="en-GB"/>
          </w:rPr>
          <w:t>6,</w:t>
        </w:r>
      </w:ins>
      <w:ins w:id="86" w:author="vivo-Chenli" w:date="2025-03-27T09:43:00Z">
        <w:r w:rsidR="00F62B30">
          <w:rPr>
            <w:rFonts w:ascii="Courier New" w:eastAsia="Times New Roman" w:hAnsi="Courier New"/>
            <w:sz w:val="16"/>
            <w:lang w:eastAsia="en-GB"/>
          </w:rPr>
          <w:t>n</w:t>
        </w:r>
      </w:ins>
      <w:ins w:id="87" w:author="vivo-Chenli" w:date="2025-03-26T10:50:00Z">
        <w:r w:rsidRPr="00341FF2">
          <w:rPr>
            <w:rFonts w:ascii="Courier New" w:eastAsia="Times New Roman" w:hAnsi="Courier New"/>
            <w:sz w:val="16"/>
            <w:lang w:eastAsia="en-GB"/>
          </w:rPr>
          <w:t>7,</w:t>
        </w:r>
      </w:ins>
      <w:ins w:id="88" w:author="vivo-Chenli" w:date="2025-03-27T09:43:00Z">
        <w:r w:rsidR="00F62B30">
          <w:rPr>
            <w:rFonts w:ascii="Courier New" w:eastAsia="Times New Roman" w:hAnsi="Courier New"/>
            <w:sz w:val="16"/>
            <w:lang w:eastAsia="en-GB"/>
          </w:rPr>
          <w:t>n</w:t>
        </w:r>
      </w:ins>
      <w:ins w:id="89" w:author="vivo-Chenli" w:date="2025-03-26T10:50:00Z">
        <w:r w:rsidRPr="00341FF2">
          <w:rPr>
            <w:rFonts w:ascii="Courier New" w:eastAsia="Times New Roman" w:hAnsi="Courier New"/>
            <w:sz w:val="16"/>
            <w:lang w:eastAsia="en-GB"/>
          </w:rPr>
          <w:t>8,</w:t>
        </w:r>
      </w:ins>
      <w:ins w:id="90" w:author="vivo-Chenli" w:date="2025-03-27T09:43:00Z">
        <w:r w:rsidR="00F62B30">
          <w:rPr>
            <w:rFonts w:ascii="Courier New" w:eastAsia="Times New Roman" w:hAnsi="Courier New"/>
            <w:sz w:val="16"/>
            <w:lang w:eastAsia="en-GB"/>
          </w:rPr>
          <w:t>n</w:t>
        </w:r>
      </w:ins>
      <w:ins w:id="91" w:author="vivo-Chenli" w:date="2025-03-26T10:50:00Z">
        <w:r w:rsidRPr="00341FF2">
          <w:rPr>
            <w:rFonts w:ascii="Courier New" w:eastAsia="Times New Roman" w:hAnsi="Courier New"/>
            <w:sz w:val="16"/>
            <w:lang w:eastAsia="en-GB"/>
          </w:rPr>
          <w:t>12,</w:t>
        </w:r>
      </w:ins>
      <w:ins w:id="92" w:author="vivo-Chenli" w:date="2025-03-27T09:43:00Z">
        <w:r w:rsidR="00F62B30">
          <w:rPr>
            <w:rFonts w:ascii="Courier New" w:eastAsia="Times New Roman" w:hAnsi="Courier New"/>
            <w:sz w:val="16"/>
            <w:lang w:eastAsia="en-GB"/>
          </w:rPr>
          <w:t>n</w:t>
        </w:r>
      </w:ins>
      <w:ins w:id="93" w:author="vivo-Chenli" w:date="2025-03-26T10:50:00Z">
        <w:r w:rsidRPr="00341FF2">
          <w:rPr>
            <w:rFonts w:ascii="Courier New" w:eastAsia="Times New Roman" w:hAnsi="Courier New"/>
            <w:sz w:val="16"/>
            <w:lang w:eastAsia="en-GB"/>
          </w:rPr>
          <w:t>16,</w:t>
        </w:r>
      </w:ins>
      <w:ins w:id="94" w:author="vivo-Chenli" w:date="2025-03-27T09:43:00Z">
        <w:r w:rsidR="00F62B30">
          <w:rPr>
            <w:rFonts w:ascii="Courier New" w:eastAsia="Times New Roman" w:hAnsi="Courier New"/>
            <w:sz w:val="16"/>
            <w:lang w:eastAsia="en-GB"/>
          </w:rPr>
          <w:t>n</w:t>
        </w:r>
      </w:ins>
      <w:ins w:id="95" w:author="vivo-Chenli" w:date="2025-03-26T10:50:00Z">
        <w:r w:rsidRPr="00341FF2">
          <w:rPr>
            <w:rFonts w:ascii="Courier New" w:eastAsia="Times New Roman" w:hAnsi="Courier New"/>
            <w:sz w:val="16"/>
            <w:lang w:eastAsia="en-GB"/>
          </w:rPr>
          <w:t>20,</w:t>
        </w:r>
      </w:ins>
      <w:ins w:id="96" w:author="vivo-Chenli" w:date="2025-03-27T09:43:00Z">
        <w:r w:rsidR="00F62B30">
          <w:rPr>
            <w:rFonts w:ascii="Courier New" w:eastAsia="Times New Roman" w:hAnsi="Courier New"/>
            <w:sz w:val="16"/>
            <w:lang w:eastAsia="en-GB"/>
          </w:rPr>
          <w:t>n</w:t>
        </w:r>
      </w:ins>
      <w:ins w:id="97" w:author="vivo-Chenli" w:date="2025-03-26T10:50:00Z">
        <w:r w:rsidRPr="00341FF2">
          <w:rPr>
            <w:rFonts w:ascii="Courier New" w:eastAsia="Times New Roman" w:hAnsi="Courier New"/>
            <w:sz w:val="16"/>
            <w:lang w:eastAsia="en-GB"/>
          </w:rPr>
          <w:t>2</w:t>
        </w:r>
        <w:r w:rsidRPr="00341FF2">
          <w:rPr>
            <w:rFonts w:ascii="Courier New" w:eastAsia="等线" w:hAnsi="Courier New" w:hint="eastAsia"/>
            <w:sz w:val="16"/>
            <w:lang w:eastAsia="zh-CN"/>
          </w:rPr>
          <w:t>4</w:t>
        </w:r>
      </w:ins>
      <w:ins w:id="98" w:author="vivo-Chenli" w:date="2025-03-27T09:46:00Z">
        <w:r w:rsidR="00B7607D" w:rsidRPr="005D20C1">
          <w:rPr>
            <w:rFonts w:ascii="Courier New" w:eastAsia="Times New Roman" w:hAnsi="Courier New"/>
            <w:sz w:val="16"/>
            <w:lang w:eastAsia="en-GB"/>
          </w:rPr>
          <w:t xml:space="preserve">}    </w:t>
        </w:r>
        <w:r w:rsidR="00B7607D" w:rsidRPr="005D20C1">
          <w:rPr>
            <w:rFonts w:ascii="Courier New" w:eastAsia="Times New Roman" w:hAnsi="Courier New"/>
            <w:color w:val="993366"/>
            <w:sz w:val="16"/>
            <w:lang w:eastAsia="en-GB"/>
          </w:rPr>
          <w:t>OPTIONAL</w:t>
        </w:r>
      </w:ins>
      <w:ins w:id="99" w:author="vivo-Chenli" w:date="2025-03-27T09:43:00Z">
        <w:r w:rsidR="00D57C5F">
          <w:rPr>
            <w:rFonts w:ascii="Courier New" w:eastAsia="Times New Roman" w:hAnsi="Courier New"/>
            <w:sz w:val="16"/>
            <w:lang w:eastAsia="en-GB"/>
          </w:rPr>
          <w:t>,</w:t>
        </w:r>
      </w:ins>
    </w:p>
    <w:p w14:paraId="45DA6FE1" w14:textId="77777777" w:rsidR="00BA323A" w:rsidRPr="005D20C1" w:rsidRDefault="00BA323A" w:rsidP="00BA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vivo-Chenli" w:date="2025-03-27T09:43:00Z"/>
          <w:rFonts w:ascii="Courier New" w:eastAsia="Times New Roman" w:hAnsi="Courier New"/>
          <w:sz w:val="16"/>
          <w:lang w:eastAsia="en-GB"/>
        </w:rPr>
      </w:pPr>
      <w:ins w:id="101" w:author="vivo-Chenli" w:date="2025-03-27T09:43:00Z">
        <w:r w:rsidRPr="005D20C1">
          <w:rPr>
            <w:rFonts w:ascii="Courier New" w:eastAsia="Times New Roman" w:hAnsi="Courier New"/>
            <w:sz w:val="16"/>
            <w:lang w:eastAsia="en-GB"/>
          </w:rPr>
          <w:t xml:space="preserve">       supportedMaxSSB-PerFreqLayerWithGaps-r18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ins>
    </w:p>
    <w:p w14:paraId="29E4A723" w14:textId="1D1C56EB" w:rsidR="00DA61CD" w:rsidRPr="00620438" w:rsidRDefault="00DA61CD"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vivo-Chenli" w:date="2025-03-26T10:48:00Z"/>
          <w:rFonts w:ascii="Courier New" w:eastAsia="Times New Roman" w:hAnsi="Courier New"/>
          <w:sz w:val="16"/>
          <w:lang w:eastAsia="en-GB"/>
        </w:rPr>
      </w:pPr>
      <w:ins w:id="103" w:author="vivo-Chenli" w:date="2025-03-26T10:48:00Z">
        <w:r w:rsidRPr="00620438">
          <w:rPr>
            <w:rFonts w:ascii="Courier New" w:eastAsia="Times New Roman" w:hAnsi="Courier New"/>
            <w:sz w:val="16"/>
            <w:lang w:eastAsia="en-GB"/>
          </w:rPr>
          <w:t xml:space="preserve">    </w:t>
        </w:r>
        <w:proofErr w:type="gramStart"/>
        <w:r w:rsidRPr="00620438">
          <w:rPr>
            <w:rFonts w:ascii="Courier New" w:eastAsia="Times New Roman" w:hAnsi="Courier New"/>
            <w:sz w:val="16"/>
            <w:lang w:eastAsia="en-GB"/>
          </w:rPr>
          <w:t xml:space="preserve">}   </w:t>
        </w:r>
        <w:proofErr w:type="gramEnd"/>
        <w:r w:rsidRPr="00620438">
          <w:rPr>
            <w:rFonts w:ascii="Courier New" w:eastAsia="Times New Roman" w:hAnsi="Courier New"/>
            <w:sz w:val="16"/>
            <w:lang w:eastAsia="en-GB"/>
          </w:rPr>
          <w:t xml:space="preserve">                                                                            </w:t>
        </w:r>
      </w:ins>
      <w:ins w:id="104" w:author="vivo-Chenli" w:date="2025-03-27T09:45:00Z">
        <w:r w:rsidR="00683DCE" w:rsidRPr="005D20C1">
          <w:rPr>
            <w:rFonts w:ascii="Courier New" w:eastAsia="Times New Roman" w:hAnsi="Courier New"/>
            <w:sz w:val="16"/>
            <w:lang w:eastAsia="en-GB"/>
          </w:rPr>
          <w:t xml:space="preserve">                    </w:t>
        </w:r>
        <w:r w:rsidR="00683DCE" w:rsidRPr="005D20C1">
          <w:rPr>
            <w:rFonts w:ascii="Courier New" w:eastAsia="Times New Roman" w:hAnsi="Courier New"/>
            <w:color w:val="993366"/>
            <w:sz w:val="16"/>
            <w:lang w:eastAsia="en-GB"/>
          </w:rPr>
          <w:t>OPTIONAL</w:t>
        </w:r>
      </w:ins>
    </w:p>
    <w:p w14:paraId="43ECB697" w14:textId="77777777" w:rsidR="00DA61CD" w:rsidRPr="00620438" w:rsidRDefault="00DA61CD"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vivo-Chenli" w:date="2025-03-26T10:47:00Z"/>
          <w:rFonts w:ascii="Courier New" w:eastAsia="Times New Roman" w:hAnsi="Courier New"/>
          <w:sz w:val="16"/>
          <w:lang w:eastAsia="en-GB"/>
        </w:rPr>
      </w:pPr>
      <w:ins w:id="106" w:author="vivo-Chenli" w:date="2025-03-26T10:47:00Z">
        <w:r w:rsidRPr="00620438">
          <w:rPr>
            <w:rFonts w:ascii="Courier New" w:eastAsia="Times New Roman" w:hAnsi="Courier New"/>
            <w:sz w:val="16"/>
            <w:lang w:eastAsia="en-GB"/>
          </w:rPr>
          <w:t>}</w:t>
        </w:r>
      </w:ins>
    </w:p>
    <w:p w14:paraId="3EF682CA" w14:textId="77777777" w:rsidR="00DA61CD" w:rsidRPr="005D20C1" w:rsidRDefault="00DA61CD"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7268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CrossCarrierSchedulingSCell-SpCell-r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62B989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supportedSCS-Combinations-r17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18935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scs15kHz-15kHz-r17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7CD40D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83CD7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12A55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scs30kHz-30kHz-r17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02480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3615A2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p>
    <w:p w14:paraId="78CC6CD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5578A33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pdcch-MonitoringOccasion-r17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{val1, val2}</w:t>
      </w:r>
    </w:p>
    <w:p w14:paraId="101A3B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96901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64C1F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PDCCH-BlindDetectionMixedList-r</w:t>
      </w:r>
      <w:proofErr w:type="gramStart"/>
      <w:r w:rsidRPr="005D20C1">
        <w:rPr>
          <w:rFonts w:ascii="Courier New" w:eastAsia="Times New Roman" w:hAnsi="Courier New"/>
          <w:sz w:val="16"/>
          <w:lang w:eastAsia="en-GB"/>
        </w:rPr>
        <w:t>16::</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07201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pdcch-BlindDetectionCA-MixedExt-r16        </w:t>
      </w:r>
      <w:r w:rsidRPr="005D20C1">
        <w:rPr>
          <w:rFonts w:ascii="Courier New" w:eastAsia="Times New Roman" w:hAnsi="Courier New"/>
          <w:color w:val="993366"/>
          <w:sz w:val="16"/>
          <w:lang w:eastAsia="en-GB"/>
        </w:rPr>
        <w:t>CHOICE</w:t>
      </w:r>
      <w:r w:rsidRPr="005D20C1">
        <w:rPr>
          <w:rFonts w:ascii="Courier New" w:eastAsia="Times New Roman" w:hAnsi="Courier New"/>
          <w:sz w:val="16"/>
          <w:lang w:eastAsia="en-GB"/>
        </w:rPr>
        <w:t xml:space="preserve"> {</w:t>
      </w:r>
    </w:p>
    <w:p w14:paraId="20AC18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pdcch-BlindDetectionCA-Mixed-v16a0                PDCCH-BlindDetectionCA-MixedExt-r16,</w:t>
      </w:r>
    </w:p>
    <w:p w14:paraId="0545B79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pdcch-BlindDetectionCA-Mixed-NonAlignedSpan-v16a0 PDCCH-BlindDetectionCA-MixedExt-r16</w:t>
      </w:r>
    </w:p>
    <w:p w14:paraId="5E9FB2E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F9F2C7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pdcch-BlindDetectionCG-UE-MixedExt-r16     </w:t>
      </w:r>
      <w:proofErr w:type="gramStart"/>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End"/>
    </w:p>
    <w:p w14:paraId="0879EE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pdcch-BlindDetectionMCG-UE-Mixed-v16a0                PDCCH-BlindDetectionCG-UE-MixedExt-r16,</w:t>
      </w:r>
    </w:p>
    <w:p w14:paraId="48C56E8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pdcch-BlindDetectionSCG-UE-Mixed-v16a0            PDCCH-BlindDetectionCG-UE-MixedExt-r16</w:t>
      </w:r>
    </w:p>
    <w:p w14:paraId="592F41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04EC39D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5740D3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2C4A4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PDCCH-BlindDetectionCA-MixedExt-r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E2A68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7BF10C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697A46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2F9E8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5A71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PDCCH-BlindDetectionCG-UE-MixedExt-r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0C657F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pdcch-BlindDetectionCG-UE1-r16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3428E80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pdcch-BlindDetectionCG-UE2-r16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205A64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46C21A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7C4F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PDCCH-BlindDetectionMCG-SCG-r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EFBA51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16F9A5A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025484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F70FE9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E3A22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PDCCH-BlindDetectionMixed-r</w:t>
      </w:r>
      <w:proofErr w:type="gramStart"/>
      <w:r w:rsidRPr="005D20C1">
        <w:rPr>
          <w:rFonts w:ascii="Courier New" w:eastAsia="Times New Roman" w:hAnsi="Courier New"/>
          <w:sz w:val="16"/>
          <w:lang w:eastAsia="en-GB"/>
        </w:rPr>
        <w:t>17::</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3CF8A1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pdcch-BlindDetectionCA-Mixed-r17           </w:t>
      </w:r>
      <w:proofErr w:type="spellStart"/>
      <w:r w:rsidRPr="005D20C1">
        <w:rPr>
          <w:rFonts w:ascii="Courier New" w:eastAsia="Times New Roman" w:hAnsi="Courier New"/>
          <w:sz w:val="16"/>
          <w:lang w:eastAsia="en-GB"/>
        </w:rPr>
        <w:t>PDCCH-BlindDetectionCA-Mixed-r17</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BF1F7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pdcch-BlindDetectionCG-UE-Mixed-r17        </w:t>
      </w:r>
      <w:proofErr w:type="gramStart"/>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End"/>
    </w:p>
    <w:p w14:paraId="4CB238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pdcch-BlindDetectionMCG-UE-Mixed-v17       PDCCH-BlindDetectionCG-UE-Mixed-r17,</w:t>
      </w:r>
    </w:p>
    <w:p w14:paraId="6C392DB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pdcch-BlindDetectionSCG-UE-Mixed-v17       PDCCH-BlindDetectionCG-UE-Mixed-r17</w:t>
      </w:r>
    </w:p>
    <w:p w14:paraId="689BB6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38AB76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4FFA0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C3B02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PDCCH-BlindDetectionCG-UE-Mixed-r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7491D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2B077C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594BE9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03CD3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8C227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PDCCH-BlindDetectionCA-Mixed-r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312CD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15)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36B2F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15)                                    </w:t>
      </w:r>
      <w:r w:rsidRPr="005D20C1">
        <w:rPr>
          <w:rFonts w:ascii="Courier New" w:eastAsia="Times New Roman" w:hAnsi="Courier New"/>
          <w:color w:val="993366"/>
          <w:sz w:val="16"/>
          <w:lang w:eastAsia="en-GB"/>
        </w:rPr>
        <w:t>OPTIONAL</w:t>
      </w:r>
    </w:p>
    <w:p w14:paraId="020F5C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26058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PDCCH-BlindDetectionMixed1-r</w:t>
      </w:r>
      <w:proofErr w:type="gramStart"/>
      <w:r w:rsidRPr="005D20C1">
        <w:rPr>
          <w:rFonts w:ascii="Courier New" w:eastAsia="Times New Roman" w:hAnsi="Courier New"/>
          <w:sz w:val="16"/>
          <w:lang w:eastAsia="en-GB"/>
        </w:rPr>
        <w:t>17::</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52AA82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pdcch-BlindDetectionCA-Mixed1-r17          </w:t>
      </w:r>
      <w:proofErr w:type="spellStart"/>
      <w:r w:rsidRPr="005D20C1">
        <w:rPr>
          <w:rFonts w:ascii="Courier New" w:eastAsia="Times New Roman" w:hAnsi="Courier New"/>
          <w:sz w:val="16"/>
          <w:lang w:eastAsia="en-GB"/>
        </w:rPr>
        <w:t>PDCCH-BlindDetectionCA-Mixed1-r17</w:t>
      </w:r>
      <w:proofErr w:type="spell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81AB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pdcch-BlindDetectionCG-UE-Mixed1-r17       </w:t>
      </w:r>
      <w:proofErr w:type="gramStart"/>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End"/>
    </w:p>
    <w:p w14:paraId="79A788F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pdcch-BlindDetectionMCG-UE-Mixed1-v17      PDCCH-BlindDetectionCG-UE-Mixed1-r17,</w:t>
      </w:r>
    </w:p>
    <w:p w14:paraId="2B3E7B3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pdcch-BlindDetectionSCG-UE-Mixed1-v17      PDCCH-BlindDetectionCG-UE-Mixed1-r17</w:t>
      </w:r>
    </w:p>
    <w:p w14:paraId="1709E73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1F7001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BCB62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8F85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PDCCH-BlindDetectionCG-UE-Mixed1-r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0FC6D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6EFE8E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36BCA5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pdcch-BlindDetectionCG-UE3-r17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7E2CFC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ED8B62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D09A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PDCCH-BlindDetectionCA-Mixed1-r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FB30B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15)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2CD875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15)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CD09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pdcch-BlindDetectionCA3-r17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15)                                    </w:t>
      </w:r>
      <w:r w:rsidRPr="005D20C1">
        <w:rPr>
          <w:rFonts w:ascii="Courier New" w:eastAsia="Times New Roman" w:hAnsi="Courier New"/>
          <w:color w:val="993366"/>
          <w:sz w:val="16"/>
          <w:lang w:eastAsia="en-GB"/>
        </w:rPr>
        <w:t>OPTIONAL</w:t>
      </w:r>
    </w:p>
    <w:p w14:paraId="51EE087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3C689A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9AB0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PDCCH-BlindDetectionMixed2-r</w:t>
      </w:r>
      <w:proofErr w:type="gramStart"/>
      <w:r w:rsidRPr="005D20C1">
        <w:rPr>
          <w:rFonts w:ascii="Courier New" w:eastAsia="Times New Roman" w:hAnsi="Courier New"/>
          <w:sz w:val="16"/>
          <w:lang w:eastAsia="en-GB"/>
        </w:rPr>
        <w:t>18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
    <w:p w14:paraId="636905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pdcch-BlindDetectionMCG-UE-Mixed-r18       PDCCH-BlindDetectionCG-UE-MixedExt-r16,</w:t>
      </w:r>
    </w:p>
    <w:p w14:paraId="4EF8A5C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pdcch-BlindDetectionSCG-UE-Mixed-r18       PDCCH-BlindDetectionCG-UE-MixedExt-r16</w:t>
      </w:r>
    </w:p>
    <w:p w14:paraId="33FD9F7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3DC35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EE3D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SimulSRS-ForAntennaSwitching-r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BBD186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supportSRS-xTyR-xLessThanY-r16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05E05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supportSRS-xTyR-xEqualToY-r16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20F8A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supportSRS-AntennaSwitching-r16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950152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0479E0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875DB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TwoPUCCH-Grp-Configurations-r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22345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pucch-PrimaryGroupMapping-r16        TwoPUCCH-Grp-ConfigParams-r16,</w:t>
      </w:r>
    </w:p>
    <w:p w14:paraId="0E2DD0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pucch-SecondaryGroupMapping-r16      TwoPUCCH-Grp-ConfigParams-r16</w:t>
      </w:r>
    </w:p>
    <w:p w14:paraId="0EB62D3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DF11A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9E0E6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TwoPUCCH-Grp-Configurations-r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B9C51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primaryPUCCH-GroupConfig-r17         PUCCH-Group-Config-r17,</w:t>
      </w:r>
    </w:p>
    <w:p w14:paraId="76EC96A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secondaryPUCCH-GroupConfig-r17       PUCCH-Group-Config-r17</w:t>
      </w:r>
    </w:p>
    <w:p w14:paraId="6D5CF0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17C37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628A1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TwoPUCCH-Grp-ConfigParams-r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059987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pucch-GroupMapping-r16               PUCCH-Grp-CarrierTypes-r16,</w:t>
      </w:r>
    </w:p>
    <w:p w14:paraId="283BA2F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pucch-TX-r16                         PUCCH-Grp-CarrierTypes-r16</w:t>
      </w:r>
    </w:p>
    <w:p w14:paraId="12E8AA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2EFA9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518B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6123D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CarrierTypePair-r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7A8A9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carrierForCSI-Measurement-r16       PUCCH-Grp-CarrierTypes-r16,</w:t>
      </w:r>
    </w:p>
    <w:p w14:paraId="2C6934A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carrierForCSI-Reporting-r16         PUCCH-Grp-CarrierTypes-r16</w:t>
      </w:r>
    </w:p>
    <w:p w14:paraId="5B16C77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3EEC1F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93571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PUCCH-Grp-CarrierTypes-r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4805EE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fr1-NonSharedTDD-r16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BC5861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fr1-SharedTDD-r16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3B5960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fr1-NonSharedFDD-r16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848EE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fr2-r16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0FBE05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9D94F7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CAE3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PUCCH-Group-Config-r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27CBF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fr1-FR1-NonSharedTDD-r17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6C1F2A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fr2-FR2-NonSharedTDD-r17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8713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fr1-FR2-NonSharedTDD-r17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1DFAD17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A42EA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2BC8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5D20C1">
        <w:rPr>
          <w:rFonts w:ascii="Courier New" w:eastAsia="Times New Roman" w:hAnsi="Courier New"/>
          <w:sz w:val="16"/>
          <w:lang w:eastAsia="en-GB"/>
        </w:rPr>
        <w:t>CombinationCarrierType-r</w:t>
      </w:r>
      <w:proofErr w:type="gramStart"/>
      <w:r w:rsidRPr="005D20C1">
        <w:rPr>
          <w:rFonts w:ascii="Courier New" w:eastAsia="Times New Roman" w:hAnsi="Courier New"/>
          <w:sz w:val="16"/>
          <w:lang w:eastAsia="en-GB"/>
        </w:rPr>
        <w:t>18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EC374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schedulingCellCarrierType-r18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{licensed-fdd-fr1, licensed-tdd-fr1, unlicensed-tdd-fr1, fr2-1, fr2-2},</w:t>
      </w:r>
    </w:p>
    <w:p w14:paraId="7B5A5C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scheduledCellCarrierType-r18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{licensed-fdd-fr1, licensed-tdd-fr1, unlicensed-tdd-fr1, fr2-1, fr2-2}</w:t>
      </w:r>
    </w:p>
    <w:p w14:paraId="5491CAB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81B4CD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60877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TAG-CA-PARAMETERSNR-STOP</w:t>
      </w:r>
    </w:p>
    <w:p w14:paraId="7439974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ASN1STOP</w:t>
      </w:r>
    </w:p>
    <w:p w14:paraId="606E5237" w14:textId="77777777" w:rsidR="005D20C1" w:rsidRPr="005D20C1" w:rsidRDefault="005D20C1" w:rsidP="005D20C1">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D20C1" w:rsidRPr="005D20C1" w14:paraId="6F364F9B" w14:textId="77777777" w:rsidTr="00022F1D">
        <w:tc>
          <w:tcPr>
            <w:tcW w:w="14281" w:type="dxa"/>
          </w:tcPr>
          <w:p w14:paraId="035501E5" w14:textId="77777777" w:rsidR="005D20C1" w:rsidRPr="005D20C1" w:rsidRDefault="005D20C1" w:rsidP="005D20C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D20C1">
              <w:rPr>
                <w:rFonts w:ascii="Arial" w:eastAsia="Times New Roman" w:hAnsi="Arial"/>
                <w:b/>
                <w:i/>
                <w:sz w:val="18"/>
                <w:lang w:eastAsia="zh-CN"/>
              </w:rPr>
              <w:t>CA-</w:t>
            </w:r>
            <w:proofErr w:type="spellStart"/>
            <w:r w:rsidRPr="005D20C1">
              <w:rPr>
                <w:rFonts w:ascii="Arial" w:eastAsia="Times New Roman" w:hAnsi="Arial"/>
                <w:b/>
                <w:i/>
                <w:sz w:val="18"/>
                <w:lang w:eastAsia="zh-CN"/>
              </w:rPr>
              <w:t>ParametersNR</w:t>
            </w:r>
            <w:proofErr w:type="spellEnd"/>
            <w:r w:rsidRPr="005D20C1">
              <w:rPr>
                <w:rFonts w:ascii="Arial" w:eastAsia="Times New Roman" w:hAnsi="Arial"/>
                <w:b/>
                <w:sz w:val="18"/>
                <w:lang w:eastAsia="zh-CN"/>
              </w:rPr>
              <w:t xml:space="preserve"> field description</w:t>
            </w:r>
          </w:p>
        </w:tc>
      </w:tr>
      <w:tr w:rsidR="005D20C1" w:rsidRPr="005D20C1" w14:paraId="6B16B35E" w14:textId="77777777" w:rsidTr="00022F1D">
        <w:tc>
          <w:tcPr>
            <w:tcW w:w="14281" w:type="dxa"/>
          </w:tcPr>
          <w:p w14:paraId="1198EDF7" w14:textId="77777777" w:rsidR="005D20C1" w:rsidRPr="005D20C1" w:rsidRDefault="005D20C1" w:rsidP="005D20C1">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5D20C1">
              <w:rPr>
                <w:rFonts w:ascii="Arial" w:eastAsia="Times New Roman" w:hAnsi="Arial"/>
                <w:b/>
                <w:i/>
                <w:sz w:val="18"/>
                <w:lang w:eastAsia="zh-CN"/>
              </w:rPr>
              <w:t>codebookParametersPerBC</w:t>
            </w:r>
            <w:proofErr w:type="spellEnd"/>
          </w:p>
          <w:p w14:paraId="32EDE27D" w14:textId="77777777" w:rsidR="005D20C1" w:rsidRPr="005D20C1" w:rsidRDefault="005D20C1" w:rsidP="005D20C1">
            <w:pPr>
              <w:keepNext/>
              <w:keepLines/>
              <w:overflowPunct w:val="0"/>
              <w:autoSpaceDE w:val="0"/>
              <w:autoSpaceDN w:val="0"/>
              <w:adjustRightInd w:val="0"/>
              <w:spacing w:after="0"/>
              <w:textAlignment w:val="baseline"/>
              <w:rPr>
                <w:rFonts w:ascii="Arial" w:eastAsia="Times New Roman" w:hAnsi="Arial"/>
                <w:sz w:val="18"/>
                <w:lang w:eastAsia="zh-CN"/>
              </w:rPr>
            </w:pPr>
            <w:r w:rsidRPr="005D20C1">
              <w:rPr>
                <w:rFonts w:ascii="Arial" w:eastAsia="Yu Mincho" w:hAnsi="Arial"/>
                <w:sz w:val="18"/>
                <w:lang w:eastAsia="zh-CN"/>
              </w:rPr>
              <w:t xml:space="preserve">For a given supported band combination, this field indicates </w:t>
            </w:r>
            <w:r w:rsidRPr="005D20C1">
              <w:rPr>
                <w:rFonts w:ascii="Arial" w:eastAsia="Yu Mincho" w:hAnsi="Arial"/>
                <w:sz w:val="18"/>
                <w:lang w:eastAsia="sv-SE"/>
              </w:rPr>
              <w:t xml:space="preserve">the alternative list of </w:t>
            </w:r>
            <w:proofErr w:type="spellStart"/>
            <w:r w:rsidRPr="005D20C1">
              <w:rPr>
                <w:rFonts w:ascii="Arial" w:eastAsia="Yu Mincho" w:hAnsi="Arial"/>
                <w:i/>
                <w:sz w:val="18"/>
                <w:lang w:eastAsia="sv-SE"/>
              </w:rPr>
              <w:t>SupportedCSI</w:t>
            </w:r>
            <w:proofErr w:type="spellEnd"/>
            <w:r w:rsidRPr="005D20C1">
              <w:rPr>
                <w:rFonts w:ascii="Arial" w:eastAsia="Yu Mincho" w:hAnsi="Arial"/>
                <w:i/>
                <w:sz w:val="18"/>
                <w:lang w:eastAsia="sv-SE"/>
              </w:rPr>
              <w:t>-RS-Resource</w:t>
            </w:r>
            <w:r w:rsidRPr="005D20C1">
              <w:rPr>
                <w:rFonts w:ascii="Arial" w:eastAsia="Yu Mincho" w:hAnsi="Arial"/>
                <w:sz w:val="18"/>
                <w:lang w:eastAsia="sv-SE"/>
              </w:rPr>
              <w:t xml:space="preserve"> supported for each codebook type, amongst the supported CSI-RS resources included in </w:t>
            </w:r>
            <w:proofErr w:type="spellStart"/>
            <w:r w:rsidRPr="005D20C1">
              <w:rPr>
                <w:rFonts w:ascii="Arial" w:eastAsia="Yu Mincho" w:hAnsi="Arial"/>
                <w:i/>
                <w:sz w:val="18"/>
                <w:lang w:eastAsia="sv-SE"/>
              </w:rPr>
              <w:t>codebookParametersPerBand</w:t>
            </w:r>
            <w:proofErr w:type="spellEnd"/>
            <w:r w:rsidRPr="005D20C1">
              <w:rPr>
                <w:rFonts w:ascii="Arial" w:eastAsia="Yu Mincho" w:hAnsi="Arial"/>
                <w:sz w:val="18"/>
                <w:lang w:eastAsia="sv-SE"/>
              </w:rPr>
              <w:t xml:space="preserve"> in </w:t>
            </w:r>
            <w:r w:rsidRPr="005D20C1">
              <w:rPr>
                <w:rFonts w:ascii="Arial" w:eastAsia="Yu Mincho" w:hAnsi="Arial"/>
                <w:i/>
                <w:sz w:val="18"/>
                <w:lang w:eastAsia="sv-SE"/>
              </w:rPr>
              <w:t>MIMO-</w:t>
            </w:r>
            <w:proofErr w:type="spellStart"/>
            <w:r w:rsidRPr="005D20C1">
              <w:rPr>
                <w:rFonts w:ascii="Arial" w:eastAsia="Yu Mincho" w:hAnsi="Arial"/>
                <w:i/>
                <w:sz w:val="18"/>
                <w:lang w:eastAsia="sv-SE"/>
              </w:rPr>
              <w:t>ParametersPerBand</w:t>
            </w:r>
            <w:proofErr w:type="spellEnd"/>
            <w:r w:rsidRPr="005D20C1">
              <w:rPr>
                <w:rFonts w:ascii="Arial" w:eastAsia="Yu Mincho" w:hAnsi="Arial"/>
                <w:sz w:val="18"/>
                <w:lang w:eastAsia="sv-SE"/>
              </w:rPr>
              <w:t>.</w:t>
            </w:r>
          </w:p>
        </w:tc>
      </w:tr>
    </w:tbl>
    <w:p w14:paraId="60EC14CF" w14:textId="63DF1376" w:rsidR="005D20C1" w:rsidRDefault="005D20C1" w:rsidP="005D20C1">
      <w:pPr>
        <w:overflowPunct w:val="0"/>
        <w:autoSpaceDE w:val="0"/>
        <w:autoSpaceDN w:val="0"/>
        <w:adjustRightInd w:val="0"/>
        <w:textAlignment w:val="baseline"/>
        <w:rPr>
          <w:rFonts w:eastAsia="Times New Roman"/>
          <w:lang w:eastAsia="zh-CN"/>
        </w:rPr>
      </w:pPr>
    </w:p>
    <w:p w14:paraId="67E4578D" w14:textId="1AC4777F" w:rsidR="001B2D5D" w:rsidRPr="00B836BA" w:rsidRDefault="002039DF" w:rsidP="001B2D5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1B2D5D">
        <w:rPr>
          <w:sz w:val="22"/>
          <w:lang w:val="en-US" w:eastAsia="zh-CN"/>
        </w:rPr>
        <w:t xml:space="preserve"> </w:t>
      </w:r>
      <w:r w:rsidR="001B2D5D" w:rsidRPr="00B836BA">
        <w:rPr>
          <w:sz w:val="22"/>
          <w:lang w:val="en-US" w:eastAsia="zh-CN"/>
        </w:rPr>
        <w:t>change</w:t>
      </w:r>
      <w:r w:rsidR="001B2D5D">
        <w:rPr>
          <w:sz w:val="22"/>
          <w:lang w:val="en-US" w:eastAsia="zh-CN"/>
        </w:rPr>
        <w:t xml:space="preserve"> </w:t>
      </w:r>
    </w:p>
    <w:p w14:paraId="79B87824" w14:textId="77777777" w:rsidR="00562E2C" w:rsidRPr="00E438D9" w:rsidRDefault="00562E2C" w:rsidP="00562E2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07" w:name="_Toc60777475"/>
      <w:bookmarkStart w:id="108" w:name="_Toc193446520"/>
      <w:bookmarkStart w:id="109" w:name="_Toc193452325"/>
      <w:bookmarkStart w:id="110" w:name="_Toc193463597"/>
      <w:bookmarkStart w:id="111" w:name="_Toc60777643"/>
      <w:bookmarkStart w:id="112" w:name="_Toc193446766"/>
      <w:bookmarkStart w:id="113" w:name="_Toc193452571"/>
      <w:bookmarkStart w:id="114" w:name="_Toc193463847"/>
      <w:r w:rsidRPr="00E438D9">
        <w:rPr>
          <w:rFonts w:ascii="Arial" w:eastAsia="Malgun Gothic" w:hAnsi="Arial"/>
          <w:sz w:val="24"/>
          <w:lang w:eastAsia="zh-CN"/>
        </w:rPr>
        <w:t>–</w:t>
      </w:r>
      <w:r w:rsidRPr="00E438D9">
        <w:rPr>
          <w:rFonts w:ascii="Arial" w:eastAsia="Malgun Gothic" w:hAnsi="Arial"/>
          <w:sz w:val="24"/>
          <w:lang w:eastAsia="zh-CN"/>
        </w:rPr>
        <w:tab/>
      </w:r>
      <w:r w:rsidRPr="00E438D9">
        <w:rPr>
          <w:rFonts w:ascii="Arial" w:eastAsia="Malgun Gothic" w:hAnsi="Arial"/>
          <w:i/>
          <w:sz w:val="24"/>
          <w:lang w:eastAsia="zh-CN"/>
        </w:rPr>
        <w:t>RF-Parameters</w:t>
      </w:r>
      <w:bookmarkEnd w:id="107"/>
      <w:bookmarkEnd w:id="108"/>
      <w:bookmarkEnd w:id="109"/>
      <w:bookmarkEnd w:id="110"/>
    </w:p>
    <w:p w14:paraId="34E5F0B2" w14:textId="77777777" w:rsidR="00562E2C" w:rsidRPr="00E438D9" w:rsidRDefault="00562E2C" w:rsidP="00562E2C">
      <w:pPr>
        <w:overflowPunct w:val="0"/>
        <w:autoSpaceDE w:val="0"/>
        <w:autoSpaceDN w:val="0"/>
        <w:adjustRightInd w:val="0"/>
        <w:textAlignment w:val="baseline"/>
        <w:rPr>
          <w:rFonts w:eastAsia="Malgun Gothic"/>
          <w:lang w:eastAsia="zh-CN"/>
        </w:rPr>
      </w:pPr>
      <w:r w:rsidRPr="00E438D9">
        <w:rPr>
          <w:rFonts w:eastAsia="Malgun Gothic"/>
          <w:lang w:eastAsia="zh-CN"/>
        </w:rPr>
        <w:t xml:space="preserve">The IE </w:t>
      </w:r>
      <w:r w:rsidRPr="00E438D9">
        <w:rPr>
          <w:rFonts w:eastAsia="Malgun Gothic"/>
          <w:i/>
          <w:lang w:eastAsia="zh-CN"/>
        </w:rPr>
        <w:t>RF-Parameters</w:t>
      </w:r>
      <w:r w:rsidRPr="00E438D9">
        <w:rPr>
          <w:rFonts w:eastAsia="Malgun Gothic"/>
          <w:lang w:eastAsia="zh-CN"/>
        </w:rPr>
        <w:t xml:space="preserve"> </w:t>
      </w:r>
      <w:proofErr w:type="gramStart"/>
      <w:r w:rsidRPr="00E438D9">
        <w:rPr>
          <w:rFonts w:eastAsia="Malgun Gothic"/>
          <w:lang w:eastAsia="zh-CN"/>
        </w:rPr>
        <w:t>is</w:t>
      </w:r>
      <w:proofErr w:type="gramEnd"/>
      <w:r w:rsidRPr="00E438D9">
        <w:rPr>
          <w:rFonts w:eastAsia="Malgun Gothic"/>
          <w:lang w:eastAsia="zh-CN"/>
        </w:rPr>
        <w:t xml:space="preserve"> used to convey RF-related capabilities for NR operation.</w:t>
      </w:r>
    </w:p>
    <w:p w14:paraId="744F9AA0" w14:textId="77777777" w:rsidR="00562E2C" w:rsidRPr="00E438D9" w:rsidRDefault="00562E2C" w:rsidP="00562E2C">
      <w:pPr>
        <w:keepNext/>
        <w:keepLines/>
        <w:overflowPunct w:val="0"/>
        <w:autoSpaceDE w:val="0"/>
        <w:autoSpaceDN w:val="0"/>
        <w:adjustRightInd w:val="0"/>
        <w:spacing w:before="60"/>
        <w:jc w:val="center"/>
        <w:textAlignment w:val="baseline"/>
        <w:rPr>
          <w:rFonts w:ascii="Arial" w:eastAsia="Malgun Gothic" w:hAnsi="Arial"/>
          <w:b/>
          <w:lang w:eastAsia="zh-CN"/>
        </w:rPr>
      </w:pPr>
      <w:r w:rsidRPr="00E438D9">
        <w:rPr>
          <w:rFonts w:ascii="Arial" w:eastAsia="Malgun Gothic" w:hAnsi="Arial"/>
          <w:b/>
          <w:i/>
          <w:lang w:eastAsia="zh-CN"/>
        </w:rPr>
        <w:t>RF-</w:t>
      </w:r>
      <w:proofErr w:type="gramStart"/>
      <w:r w:rsidRPr="00E438D9">
        <w:rPr>
          <w:rFonts w:ascii="Arial" w:eastAsia="Malgun Gothic" w:hAnsi="Arial"/>
          <w:b/>
          <w:i/>
          <w:lang w:eastAsia="zh-CN"/>
        </w:rPr>
        <w:t>Parameters</w:t>
      </w:r>
      <w:proofErr w:type="gramEnd"/>
      <w:r w:rsidRPr="00E438D9">
        <w:rPr>
          <w:rFonts w:ascii="Arial" w:eastAsia="Malgun Gothic" w:hAnsi="Arial"/>
          <w:b/>
          <w:lang w:eastAsia="zh-CN"/>
        </w:rPr>
        <w:t xml:space="preserve"> information element</w:t>
      </w:r>
    </w:p>
    <w:p w14:paraId="2CEBF4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ASN1START</w:t>
      </w:r>
    </w:p>
    <w:p w14:paraId="731535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TAG-RF-PARAMETERS-START</w:t>
      </w:r>
    </w:p>
    <w:p w14:paraId="0FC4C86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4A13A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w:t>
      </w:r>
      <w:proofErr w:type="gramStart"/>
      <w:r w:rsidRPr="00E438D9">
        <w:rPr>
          <w:rFonts w:ascii="Courier New" w:eastAsia="Times New Roman" w:hAnsi="Courier New"/>
          <w:sz w:val="16"/>
          <w:lang w:eastAsia="en-GB"/>
        </w:rPr>
        <w:t>Parameters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3E1CD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supportedBandListNR</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maxBands))</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BandNR</w:t>
      </w:r>
      <w:proofErr w:type="spellEnd"/>
      <w:r w:rsidRPr="00E438D9">
        <w:rPr>
          <w:rFonts w:ascii="Courier New" w:eastAsia="Times New Roman" w:hAnsi="Courier New"/>
          <w:sz w:val="16"/>
          <w:lang w:eastAsia="en-GB"/>
        </w:rPr>
        <w:t>,</w:t>
      </w:r>
    </w:p>
    <w:p w14:paraId="7890F3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supportedBandCombinationList</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BandCombinationList</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E9D3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appliedFreqBandListFilter</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FreqBandList</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6FA5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A38C88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F726E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supportedBandCombinationList-v1540                  BandCombinationList-v1540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FBE9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srs-SwitchingTimeRequested</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true}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23FC7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3D8EBD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3DC2D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supportedBandCombinationList-v1550                  BandCombinationList-v1550                   </w:t>
      </w:r>
      <w:r w:rsidRPr="00E438D9">
        <w:rPr>
          <w:rFonts w:ascii="Courier New" w:eastAsia="Times New Roman" w:hAnsi="Courier New"/>
          <w:color w:val="993366"/>
          <w:sz w:val="16"/>
          <w:lang w:eastAsia="en-GB"/>
        </w:rPr>
        <w:t>OPTIONAL</w:t>
      </w:r>
    </w:p>
    <w:p w14:paraId="10CABA0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C507F2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72AF3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supportedBandCombinationList-v1560                  BandCombinationList-v1560                   </w:t>
      </w:r>
      <w:r w:rsidRPr="00E438D9">
        <w:rPr>
          <w:rFonts w:ascii="Courier New" w:eastAsia="Times New Roman" w:hAnsi="Courier New"/>
          <w:color w:val="993366"/>
          <w:sz w:val="16"/>
          <w:lang w:eastAsia="en-GB"/>
        </w:rPr>
        <w:t>OPTIONAL</w:t>
      </w:r>
    </w:p>
    <w:p w14:paraId="55D50A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8FBDC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214B67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supportedBandCombinationList-v1610                  BandCombinationList-v1610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D8F0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supportedBandCombinationListSidelinkEUTRA-NR-r16    BandCombinationListSidelinkEUTRA-NR-r16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193C7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supportedBandCombinationList-UplinkTxSwitch-r16     BandCombinationList-UplinkTxSwitch-r16      </w:t>
      </w:r>
      <w:r w:rsidRPr="00E438D9">
        <w:rPr>
          <w:rFonts w:ascii="Courier New" w:eastAsia="Times New Roman" w:hAnsi="Courier New"/>
          <w:color w:val="993366"/>
          <w:sz w:val="16"/>
          <w:lang w:eastAsia="en-GB"/>
        </w:rPr>
        <w:t>OPTIONAL</w:t>
      </w:r>
    </w:p>
    <w:p w14:paraId="4D5934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24A37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43153A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supportedBandCombinationList-v1630                  BandCombinationList-v1630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3636B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supportedBandCombinationListSidelinkEUTRA-NR-v</w:t>
      </w:r>
      <w:proofErr w:type="gramStart"/>
      <w:r w:rsidRPr="00E438D9">
        <w:rPr>
          <w:rFonts w:ascii="Courier New" w:eastAsia="Times New Roman" w:hAnsi="Courier New"/>
          <w:sz w:val="16"/>
          <w:lang w:eastAsia="en-GB"/>
        </w:rPr>
        <w:t>1630  BandCombinationListSidelinkEUTRA</w:t>
      </w:r>
      <w:proofErr w:type="gramEnd"/>
      <w:r w:rsidRPr="00E438D9">
        <w:rPr>
          <w:rFonts w:ascii="Courier New" w:eastAsia="Times New Roman" w:hAnsi="Courier New"/>
          <w:sz w:val="16"/>
          <w:lang w:eastAsia="en-GB"/>
        </w:rPr>
        <w:t xml:space="preserve">-NR-v1630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8242B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supportedBandCombinationList-UplinkTxSwitch-v1630   BandCombinationList-UplinkTxSwitch-v1630    </w:t>
      </w:r>
      <w:r w:rsidRPr="00E438D9">
        <w:rPr>
          <w:rFonts w:ascii="Courier New" w:eastAsia="Times New Roman" w:hAnsi="Courier New"/>
          <w:color w:val="993366"/>
          <w:sz w:val="16"/>
          <w:lang w:eastAsia="en-GB"/>
        </w:rPr>
        <w:t>OPTIONAL</w:t>
      </w:r>
    </w:p>
    <w:p w14:paraId="4E9709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36280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4D6B2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supportedBandCombinationList-v1640                  BandCombinationList-v1640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B968B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supportedBandCombinationList-UplinkTxSwitch-v1640   BandCombinationList-UplinkTxSwitch-v1640    </w:t>
      </w:r>
      <w:r w:rsidRPr="00E438D9">
        <w:rPr>
          <w:rFonts w:ascii="Courier New" w:eastAsia="Times New Roman" w:hAnsi="Courier New"/>
          <w:color w:val="993366"/>
          <w:sz w:val="16"/>
          <w:lang w:eastAsia="en-GB"/>
        </w:rPr>
        <w:t>OPTIONAL</w:t>
      </w:r>
    </w:p>
    <w:p w14:paraId="596D324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D2F5A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CAC4E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supportedBandCombinationList-v1650                  BandCombinationList-v1650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95DB4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supportedBandCombinationList-UplinkTxSwitch-v1650   BandCombinationList-UplinkTxSwitch-v1650    </w:t>
      </w:r>
      <w:r w:rsidRPr="00E438D9">
        <w:rPr>
          <w:rFonts w:ascii="Courier New" w:eastAsia="Times New Roman" w:hAnsi="Courier New"/>
          <w:color w:val="993366"/>
          <w:sz w:val="16"/>
          <w:lang w:eastAsia="en-GB"/>
        </w:rPr>
        <w:t>OPTIONAL</w:t>
      </w:r>
    </w:p>
    <w:p w14:paraId="4AD695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534A6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DFB4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extendedBand-n77-r16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425F7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989E4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CFD8A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supportedBandCombinationList-UplinkTxSwitch-v1670   BandCombinationList-UplinkTxSwitch-v1670    </w:t>
      </w:r>
      <w:r w:rsidRPr="00E438D9">
        <w:rPr>
          <w:rFonts w:ascii="Courier New" w:eastAsia="Times New Roman" w:hAnsi="Courier New"/>
          <w:color w:val="993366"/>
          <w:sz w:val="16"/>
          <w:lang w:eastAsia="en-GB"/>
        </w:rPr>
        <w:t>OPTIONAL</w:t>
      </w:r>
    </w:p>
    <w:p w14:paraId="35C56E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23DFCE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F1BEC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supportedBandCombinationList-v1680                  BandCombinationList-v1680                   </w:t>
      </w:r>
      <w:r w:rsidRPr="00E438D9">
        <w:rPr>
          <w:rFonts w:ascii="Courier New" w:eastAsia="Times New Roman" w:hAnsi="Courier New"/>
          <w:color w:val="993366"/>
          <w:sz w:val="16"/>
          <w:lang w:eastAsia="en-GB"/>
        </w:rPr>
        <w:t>OPTIONAL</w:t>
      </w:r>
    </w:p>
    <w:p w14:paraId="7D4263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6FCB8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83AE89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supportedBandCombinationList-v1690                  BandCombinationList-v1690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6FA94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supportedBandCombinationList-UplinkTxSwitch-v1690   BandCombinationList-UplinkTxSwitch-v1690    </w:t>
      </w:r>
      <w:r w:rsidRPr="00E438D9">
        <w:rPr>
          <w:rFonts w:ascii="Courier New" w:eastAsia="Times New Roman" w:hAnsi="Courier New"/>
          <w:color w:val="993366"/>
          <w:sz w:val="16"/>
          <w:lang w:eastAsia="en-GB"/>
        </w:rPr>
        <w:t>OPTIONAL</w:t>
      </w:r>
    </w:p>
    <w:p w14:paraId="361F8E3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3A002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C8C50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supportedBandCombinationList-v1700                  BandCombinationList-v1700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05793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supportedBandCombinationList-UplinkTxSwitch-v1700   BandCombinationList-UplinkTxSwitch-v1700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307B5D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supportedBandCombinationListSL-RelayDiscovery-r17   </w:t>
      </w:r>
      <w:r w:rsidRPr="00E438D9">
        <w:rPr>
          <w:rFonts w:ascii="Courier New" w:eastAsia="Times New Roman" w:hAnsi="Courier New"/>
          <w:color w:val="993366"/>
          <w:sz w:val="16"/>
          <w:lang w:eastAsia="en-GB"/>
        </w:rPr>
        <w:t>OCTET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w:t>
      </w:r>
      <w:proofErr w:type="gramEnd"/>
      <w:r w:rsidRPr="00E438D9">
        <w:rPr>
          <w:rFonts w:ascii="Courier New" w:eastAsia="Times New Roman" w:hAnsi="Courier New"/>
          <w:color w:val="808080"/>
          <w:sz w:val="16"/>
          <w:lang w:eastAsia="en-GB"/>
        </w:rPr>
        <w:t xml:space="preserve"> Contains PC5 BandCombinationListSidelinkNR-r16</w:t>
      </w:r>
    </w:p>
    <w:p w14:paraId="59D75C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supportedBandCombinationListSL-NonRelayDiscovery-r17 </w:t>
      </w:r>
      <w:r w:rsidRPr="00E438D9">
        <w:rPr>
          <w:rFonts w:ascii="Courier New" w:eastAsia="Times New Roman" w:hAnsi="Courier New"/>
          <w:color w:val="993366"/>
          <w:sz w:val="16"/>
          <w:lang w:eastAsia="en-GB"/>
        </w:rPr>
        <w:t>OCTET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w:t>
      </w:r>
      <w:proofErr w:type="gramEnd"/>
      <w:r w:rsidRPr="00E438D9">
        <w:rPr>
          <w:rFonts w:ascii="Courier New" w:eastAsia="Times New Roman" w:hAnsi="Courier New"/>
          <w:color w:val="808080"/>
          <w:sz w:val="16"/>
          <w:lang w:eastAsia="en-GB"/>
        </w:rPr>
        <w:t xml:space="preserve"> Contains PC5 BandCombinationListSidelinkNR-r16</w:t>
      </w:r>
    </w:p>
    <w:p w14:paraId="35F56CB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supportedBandCombinationListSidelinkEUTRA-NR-v</w:t>
      </w:r>
      <w:proofErr w:type="gramStart"/>
      <w:r w:rsidRPr="00E438D9">
        <w:rPr>
          <w:rFonts w:ascii="Courier New" w:eastAsia="Times New Roman" w:hAnsi="Courier New"/>
          <w:sz w:val="16"/>
          <w:lang w:eastAsia="en-GB"/>
        </w:rPr>
        <w:t>1710  BandCombinationListSidelinkEUTRA</w:t>
      </w:r>
      <w:proofErr w:type="gramEnd"/>
      <w:r w:rsidRPr="00E438D9">
        <w:rPr>
          <w:rFonts w:ascii="Courier New" w:eastAsia="Times New Roman" w:hAnsi="Courier New"/>
          <w:sz w:val="16"/>
          <w:lang w:eastAsia="en-GB"/>
        </w:rPr>
        <w:t xml:space="preserve">-NR-v1710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357E7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sidelinkRequested-r17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true}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E5101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extendedBand-n77-2-r17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04A199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689A3A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95913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supportedBandCombinationList-v1720                  BandCombinationList-v1720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94215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supportedBandCombinationList-UplinkTxSwitch-v1720   BandCombinationList-UplinkTxSwitch-v1720    </w:t>
      </w:r>
      <w:r w:rsidRPr="00E438D9">
        <w:rPr>
          <w:rFonts w:ascii="Courier New" w:eastAsia="Times New Roman" w:hAnsi="Courier New"/>
          <w:color w:val="993366"/>
          <w:sz w:val="16"/>
          <w:lang w:eastAsia="en-GB"/>
        </w:rPr>
        <w:t>OPTIONAL</w:t>
      </w:r>
    </w:p>
    <w:p w14:paraId="573F62A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B99A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C5EAE4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supportedBandCombinationList-v1730                  BandCombinationList-v1730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751131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supportedBandCombinationList-UplinkTxSwitch-v1730   BandCombinationList-UplinkTxSwitch-v1730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C563A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supportedBandCombinationListSL-RelayDiscovery-v1730 BandCombinationListSL-Discovery-r17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1929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supportedBandCombinationListSL-NonRelayDiscovery-v1730 BandCombinationListSL-Discovery-r17      </w:t>
      </w:r>
      <w:r w:rsidRPr="00E438D9">
        <w:rPr>
          <w:rFonts w:ascii="Courier New" w:eastAsia="Times New Roman" w:hAnsi="Courier New"/>
          <w:color w:val="993366"/>
          <w:sz w:val="16"/>
          <w:lang w:eastAsia="en-GB"/>
        </w:rPr>
        <w:t>OPTIONAL</w:t>
      </w:r>
    </w:p>
    <w:p w14:paraId="5764701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32CF0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E0230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supportedBandCombinationList-v1740                  BandCombinationList-v1740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1677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supportedBandCombinationList-UplinkTxSwitch-v1740   BandCombinationList-UplinkTxSwitch-v1740    </w:t>
      </w:r>
      <w:r w:rsidRPr="00E438D9">
        <w:rPr>
          <w:rFonts w:ascii="Courier New" w:eastAsia="Times New Roman" w:hAnsi="Courier New"/>
          <w:color w:val="993366"/>
          <w:sz w:val="16"/>
          <w:lang w:eastAsia="en-GB"/>
        </w:rPr>
        <w:t>OPTIONAL</w:t>
      </w:r>
    </w:p>
    <w:p w14:paraId="6A0077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EFE07B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27BD0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supportedBandCombinationList-v1760                  BandCombinationList-v1760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2F8B0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supportedBandCombinationList-UplinkTxSwitch-v1760   BandCombinationList-UplinkTxSwitch-v1760    </w:t>
      </w:r>
      <w:r w:rsidRPr="00E438D9">
        <w:rPr>
          <w:rFonts w:ascii="Courier New" w:eastAsia="Times New Roman" w:hAnsi="Courier New"/>
          <w:color w:val="993366"/>
          <w:sz w:val="16"/>
          <w:lang w:eastAsia="en-GB"/>
        </w:rPr>
        <w:t>OPTIONAL</w:t>
      </w:r>
    </w:p>
    <w:p w14:paraId="5988DD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2B824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61C4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dummy1                                              BandCombinationList-v1770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ABDE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dummy2                                              BandCombinationList-UplinkTxSwitch-v1770    </w:t>
      </w:r>
      <w:r w:rsidRPr="00E438D9">
        <w:rPr>
          <w:rFonts w:ascii="Courier New" w:eastAsia="Times New Roman" w:hAnsi="Courier New"/>
          <w:color w:val="993366"/>
          <w:sz w:val="16"/>
          <w:lang w:eastAsia="en-GB"/>
        </w:rPr>
        <w:t>OPTIONAL</w:t>
      </w:r>
    </w:p>
    <w:p w14:paraId="3E7DE7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F1AAA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0416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supportedBandCombinationList-v1780                  BandCombinationList-v1780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E3E8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supportedBandCombinationList-UplinkTxSwitch-v1780   BandCombinationList-UplinkTxSwitch-v1780    </w:t>
      </w:r>
      <w:r w:rsidRPr="00E438D9">
        <w:rPr>
          <w:rFonts w:ascii="Courier New" w:eastAsia="Times New Roman" w:hAnsi="Courier New"/>
          <w:color w:val="993366"/>
          <w:sz w:val="16"/>
          <w:lang w:eastAsia="en-GB"/>
        </w:rPr>
        <w:t>OPTIONAL</w:t>
      </w:r>
    </w:p>
    <w:p w14:paraId="225AD5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1B8DF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C6315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supportedBandCombinationList-v1800                  BandCombinationList-v1800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040A8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supportedBandCombinationList-UplinkTxSwitch-v1800   BandCombinationList-UplinkTxSwitch-v1800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B8F5A4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supportedBandCombinationListSL-U2U-Relay-r18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58737F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supportedBandCombinationListSL-U2U-RelayDiscovery-r</w:t>
      </w:r>
      <w:proofErr w:type="gramStart"/>
      <w:r w:rsidRPr="00E438D9">
        <w:rPr>
          <w:rFonts w:ascii="Courier New" w:eastAsia="Times New Roman" w:hAnsi="Courier New"/>
          <w:sz w:val="16"/>
          <w:lang w:eastAsia="en-GB"/>
        </w:rPr>
        <w:t xml:space="preserve">18  </w:t>
      </w:r>
      <w:r w:rsidRPr="00E438D9">
        <w:rPr>
          <w:rFonts w:ascii="Courier New" w:eastAsia="Times New Roman" w:hAnsi="Courier New"/>
          <w:color w:val="993366"/>
          <w:sz w:val="16"/>
          <w:lang w:eastAsia="en-GB"/>
        </w:rPr>
        <w:t>OCTET</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Contains PC5</w:t>
      </w:r>
    </w:p>
    <w:p w14:paraId="3F7A4B8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Malgun Gothic" w:hAnsi="Courier New"/>
          <w:sz w:val="16"/>
          <w:lang w:eastAsia="en-GB"/>
        </w:rPr>
        <w:t xml:space="preserve">           </w:t>
      </w:r>
      <w:r w:rsidRPr="00E438D9">
        <w:rPr>
          <w:rFonts w:ascii="Courier New" w:eastAsia="Malgun Gothic" w:hAnsi="Courier New"/>
          <w:color w:val="808080"/>
          <w:sz w:val="16"/>
          <w:lang w:eastAsia="en-GB"/>
        </w:rPr>
        <w:t xml:space="preserve">-- </w:t>
      </w:r>
      <w:r w:rsidRPr="00E438D9">
        <w:rPr>
          <w:rFonts w:ascii="Courier New" w:eastAsia="Times New Roman" w:hAnsi="Courier New"/>
          <w:color w:val="808080"/>
          <w:sz w:val="16"/>
          <w:lang w:eastAsia="en-GB"/>
        </w:rPr>
        <w:t>BandCombinationListSidelinkNR-r16</w:t>
      </w:r>
    </w:p>
    <w:p w14:paraId="51B15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supportedBandCombinationListSL-U2U-DiscoveryExt BandCombinationListSL-Discovery-r17         </w:t>
      </w:r>
      <w:r w:rsidRPr="00E438D9">
        <w:rPr>
          <w:rFonts w:ascii="Courier New" w:eastAsia="Times New Roman" w:hAnsi="Courier New"/>
          <w:color w:val="993366"/>
          <w:sz w:val="16"/>
          <w:lang w:eastAsia="en-GB"/>
        </w:rPr>
        <w:t>OPTIONAL</w:t>
      </w:r>
    </w:p>
    <w:p w14:paraId="1C73EB4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2615E8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1928F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E95CE3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supportedBandCombinationList-v1830                  BandCombinationList-v1830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4162BD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supportedBandCombinationList-UplinkTxSwitch-v1830   BandCombinationList-UplinkTxSwitch-v1830    </w:t>
      </w:r>
      <w:r w:rsidRPr="00E438D9">
        <w:rPr>
          <w:rFonts w:ascii="Courier New" w:eastAsia="Times New Roman" w:hAnsi="Courier New"/>
          <w:color w:val="993366"/>
          <w:sz w:val="16"/>
          <w:lang w:eastAsia="en-GB"/>
        </w:rPr>
        <w:t>OPTIONAL</w:t>
      </w:r>
    </w:p>
    <w:p w14:paraId="519BB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ED8C8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998D3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supportedBandCombinationList-v1840                  BandCombinationList-v1840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CC5F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supportedBandCombinationList-UplinkTxSwitch-v1840   BandCombinationList-UplinkTxSwitch-v1840    </w:t>
      </w:r>
      <w:r w:rsidRPr="00E438D9">
        <w:rPr>
          <w:rFonts w:ascii="Courier New" w:eastAsia="Times New Roman" w:hAnsi="Courier New"/>
          <w:color w:val="993366"/>
          <w:sz w:val="16"/>
          <w:lang w:eastAsia="en-GB"/>
        </w:rPr>
        <w:t>OPTIONAL</w:t>
      </w:r>
    </w:p>
    <w:p w14:paraId="296B875B" w14:textId="77777777" w:rsidR="00562E2C"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vivo-Chenli" w:date="2025-04-10T16:14:00Z"/>
          <w:rFonts w:ascii="Courier New" w:eastAsia="Times New Roman" w:hAnsi="Courier New"/>
          <w:sz w:val="16"/>
          <w:lang w:eastAsia="en-GB"/>
        </w:rPr>
      </w:pPr>
      <w:r w:rsidRPr="00E438D9">
        <w:rPr>
          <w:rFonts w:ascii="Courier New" w:eastAsia="Times New Roman" w:hAnsi="Courier New"/>
          <w:sz w:val="16"/>
          <w:lang w:eastAsia="en-GB"/>
        </w:rPr>
        <w:t xml:space="preserve">    ]]</w:t>
      </w:r>
      <w:ins w:id="116" w:author="vivo-Chenli" w:date="2025-04-10T16:14:00Z">
        <w:r>
          <w:rPr>
            <w:rFonts w:ascii="Courier New" w:eastAsia="Times New Roman" w:hAnsi="Courier New"/>
            <w:sz w:val="16"/>
            <w:lang w:eastAsia="en-GB"/>
          </w:rPr>
          <w:t>,</w:t>
        </w:r>
      </w:ins>
    </w:p>
    <w:p w14:paraId="1D34714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vivo-Chenli" w:date="2025-04-10T16:14:00Z"/>
          <w:rFonts w:ascii="Courier New" w:eastAsia="Times New Roman" w:hAnsi="Courier New"/>
          <w:sz w:val="16"/>
          <w:lang w:eastAsia="en-GB"/>
        </w:rPr>
      </w:pPr>
      <w:ins w:id="118" w:author="vivo-Chenli" w:date="2025-04-10T16:14:00Z">
        <w:r w:rsidRPr="00E438D9">
          <w:rPr>
            <w:rFonts w:ascii="Courier New" w:eastAsia="Times New Roman" w:hAnsi="Courier New"/>
            <w:sz w:val="16"/>
            <w:lang w:eastAsia="en-GB"/>
          </w:rPr>
          <w:t xml:space="preserve">    [[</w:t>
        </w:r>
      </w:ins>
    </w:p>
    <w:p w14:paraId="7FEA3B4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vivo-Chenli" w:date="2025-04-10T16:14:00Z"/>
          <w:rFonts w:ascii="Courier New" w:eastAsia="Times New Roman" w:hAnsi="Courier New"/>
          <w:sz w:val="16"/>
          <w:lang w:eastAsia="en-GB"/>
        </w:rPr>
      </w:pPr>
      <w:ins w:id="120" w:author="vivo-Chenli" w:date="2025-04-10T16:14:00Z">
        <w:r w:rsidRPr="00E438D9">
          <w:rPr>
            <w:rFonts w:ascii="Courier New" w:eastAsia="Times New Roman" w:hAnsi="Courier New"/>
            <w:sz w:val="16"/>
            <w:lang w:eastAsia="en-GB"/>
          </w:rPr>
          <w:t xml:space="preserve">    supportedBandCombinationList-v18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ins>
    </w:p>
    <w:p w14:paraId="57F123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vivo-Chenli" w:date="2025-04-10T16:14:00Z"/>
          <w:rFonts w:ascii="Courier New" w:eastAsia="Times New Roman" w:hAnsi="Courier New"/>
          <w:sz w:val="16"/>
          <w:lang w:eastAsia="en-GB"/>
        </w:rPr>
      </w:pPr>
      <w:ins w:id="122" w:author="vivo-Chenli" w:date="2025-04-10T16:14:00Z">
        <w:r w:rsidRPr="00E438D9">
          <w:rPr>
            <w:rFonts w:ascii="Courier New" w:eastAsia="Times New Roman" w:hAnsi="Courier New"/>
            <w:sz w:val="16"/>
            <w:lang w:eastAsia="en-GB"/>
          </w:rPr>
          <w:t xml:space="preserve">    supportedBandCombinationList-UplinkTxSwitch-v18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ins>
    </w:p>
    <w:p w14:paraId="58EAF5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vivo-Chenli" w:date="2025-04-10T16:14:00Z"/>
          <w:rFonts w:ascii="Courier New" w:eastAsia="Times New Roman" w:hAnsi="Courier New"/>
          <w:sz w:val="16"/>
          <w:lang w:eastAsia="en-GB"/>
        </w:rPr>
      </w:pPr>
      <w:ins w:id="124" w:author="vivo-Chenli" w:date="2025-04-10T16:14:00Z">
        <w:r w:rsidRPr="00E438D9">
          <w:rPr>
            <w:rFonts w:ascii="Courier New" w:eastAsia="Times New Roman" w:hAnsi="Courier New"/>
            <w:sz w:val="16"/>
            <w:lang w:eastAsia="en-GB"/>
          </w:rPr>
          <w:t xml:space="preserve">    ]]</w:t>
        </w:r>
      </w:ins>
    </w:p>
    <w:p w14:paraId="48E999E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C2291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67AECF4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5225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RF-Parameters-v15g</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28378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supportedBandCombinationList-v15g0        BandCombinationList-v15g0                   </w:t>
      </w:r>
      <w:r w:rsidRPr="00E438D9">
        <w:rPr>
          <w:rFonts w:ascii="Courier New" w:eastAsia="Times New Roman" w:hAnsi="Courier New"/>
          <w:color w:val="993366"/>
          <w:sz w:val="16"/>
          <w:lang w:eastAsia="en-GB"/>
        </w:rPr>
        <w:t>OPTIONAL</w:t>
      </w:r>
    </w:p>
    <w:p w14:paraId="48A0C8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5B3B07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91A1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RF-Parameters-v16a</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7F06C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supportedBandCombinationList-v16a0                 BandCombinationList-v16a0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75CA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supportedBandCombinationList-UplinkTxSwitch-v16a</w:t>
      </w:r>
      <w:proofErr w:type="gramStart"/>
      <w:r w:rsidRPr="00E438D9">
        <w:rPr>
          <w:rFonts w:ascii="Courier New" w:eastAsia="Times New Roman" w:hAnsi="Courier New"/>
          <w:sz w:val="16"/>
          <w:lang w:eastAsia="en-GB"/>
        </w:rPr>
        <w:t>0  BandCombinationList</w:t>
      </w:r>
      <w:proofErr w:type="gramEnd"/>
      <w:r w:rsidRPr="00E438D9">
        <w:rPr>
          <w:rFonts w:ascii="Courier New" w:eastAsia="Times New Roman" w:hAnsi="Courier New"/>
          <w:sz w:val="16"/>
          <w:lang w:eastAsia="en-GB"/>
        </w:rPr>
        <w:t xml:space="preserve">-UplinkTxSwitch-v16a0     </w:t>
      </w:r>
      <w:r w:rsidRPr="00E438D9">
        <w:rPr>
          <w:rFonts w:ascii="Courier New" w:eastAsia="Times New Roman" w:hAnsi="Courier New"/>
          <w:color w:val="993366"/>
          <w:sz w:val="16"/>
          <w:lang w:eastAsia="en-GB"/>
        </w:rPr>
        <w:t>OPTIONAL</w:t>
      </w:r>
    </w:p>
    <w:p w14:paraId="3AD3C2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68CA91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2A7F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RF-Parameters-v16c</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F73CA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supportedBandListNR-v16c0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maxBands))</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BandNR-v16c0</w:t>
      </w:r>
    </w:p>
    <w:p w14:paraId="181F3F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01D297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0984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RF-Parameters-v16j</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33C4F2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supportedBandCombinationList-v16j0                 BandCombinationList-v16j0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BB4CB8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supportedBandCombinationList-UplinkTxSwitch-v16j</w:t>
      </w:r>
      <w:proofErr w:type="gramStart"/>
      <w:r w:rsidRPr="00E438D9">
        <w:rPr>
          <w:rFonts w:ascii="Courier New" w:eastAsia="Times New Roman" w:hAnsi="Courier New"/>
          <w:sz w:val="16"/>
          <w:lang w:eastAsia="en-GB"/>
        </w:rPr>
        <w:t>0  BandCombinationList</w:t>
      </w:r>
      <w:proofErr w:type="gramEnd"/>
      <w:r w:rsidRPr="00E438D9">
        <w:rPr>
          <w:rFonts w:ascii="Courier New" w:eastAsia="Times New Roman" w:hAnsi="Courier New"/>
          <w:sz w:val="16"/>
          <w:lang w:eastAsia="en-GB"/>
        </w:rPr>
        <w:t xml:space="preserve">-UplinkTxSwitch-v16j0     </w:t>
      </w:r>
      <w:r w:rsidRPr="00E438D9">
        <w:rPr>
          <w:rFonts w:ascii="Courier New" w:eastAsia="Times New Roman" w:hAnsi="Courier New"/>
          <w:color w:val="993366"/>
          <w:sz w:val="16"/>
          <w:lang w:eastAsia="en-GB"/>
        </w:rPr>
        <w:t>OPTIONAL</w:t>
      </w:r>
    </w:p>
    <w:p w14:paraId="31F17C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1839C4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2568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RF-Parameters-v17b</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52A0E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supportedBandListNR-v17b0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maxBands))</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BandNR-v17b0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8402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supportedBandCombinationList-v17b0                 BandCombinationList-v17b0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84FE9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supportedBandCombinationList-UplinkTxSwitch-v17b</w:t>
      </w:r>
      <w:proofErr w:type="gramStart"/>
      <w:r w:rsidRPr="00E438D9">
        <w:rPr>
          <w:rFonts w:ascii="Courier New" w:eastAsia="Times New Roman" w:hAnsi="Courier New"/>
          <w:sz w:val="16"/>
          <w:lang w:eastAsia="en-GB"/>
        </w:rPr>
        <w:t>0  BandCombinationList</w:t>
      </w:r>
      <w:proofErr w:type="gramEnd"/>
      <w:r w:rsidRPr="00E438D9">
        <w:rPr>
          <w:rFonts w:ascii="Courier New" w:eastAsia="Times New Roman" w:hAnsi="Courier New"/>
          <w:sz w:val="16"/>
          <w:lang w:eastAsia="en-GB"/>
        </w:rPr>
        <w:t xml:space="preserve">-UplinkTxSwitch-v17b0     </w:t>
      </w:r>
      <w:r w:rsidRPr="00E438D9">
        <w:rPr>
          <w:rFonts w:ascii="Courier New" w:eastAsia="Times New Roman" w:hAnsi="Courier New"/>
          <w:color w:val="993366"/>
          <w:sz w:val="16"/>
          <w:lang w:eastAsia="en-GB"/>
        </w:rPr>
        <w:t>OPTIONAL</w:t>
      </w:r>
    </w:p>
    <w:p w14:paraId="2CB989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64D919C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BF77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E438D9">
        <w:rPr>
          <w:rFonts w:ascii="Courier New" w:eastAsia="Times New Roman" w:hAnsi="Courier New"/>
          <w:sz w:val="16"/>
          <w:lang w:eastAsia="en-GB"/>
        </w:rPr>
        <w:t>BandNR</w:t>
      </w:r>
      <w:proofErr w:type="spellEnd"/>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612B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bandNR</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FreqBandIndicatorNR</w:t>
      </w:r>
      <w:proofErr w:type="spellEnd"/>
      <w:r w:rsidRPr="00E438D9">
        <w:rPr>
          <w:rFonts w:ascii="Courier New" w:eastAsia="Times New Roman" w:hAnsi="Courier New"/>
          <w:sz w:val="16"/>
          <w:lang w:eastAsia="en-GB"/>
        </w:rPr>
        <w:t>,</w:t>
      </w:r>
    </w:p>
    <w:p w14:paraId="35DC52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modifiedMPR</w:t>
      </w:r>
      <w:proofErr w:type="spellEnd"/>
      <w:r w:rsidRPr="00E438D9">
        <w:rPr>
          <w:rFonts w:ascii="Courier New" w:eastAsia="Times New Roman" w:hAnsi="Courier New"/>
          <w:sz w:val="16"/>
          <w:lang w:eastAsia="en-GB"/>
        </w:rPr>
        <w:t xml:space="preserve">-Behaviour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49EF4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mimo-ParametersPerBand</w:t>
      </w:r>
      <w:proofErr w:type="spellEnd"/>
      <w:r w:rsidRPr="00E438D9">
        <w:rPr>
          <w:rFonts w:ascii="Courier New" w:eastAsia="Times New Roman" w:hAnsi="Courier New"/>
          <w:sz w:val="16"/>
          <w:lang w:eastAsia="en-GB"/>
        </w:rPr>
        <w:t xml:space="preserve">              MIMO-</w:t>
      </w:r>
      <w:proofErr w:type="spellStart"/>
      <w:r w:rsidRPr="00E438D9">
        <w:rPr>
          <w:rFonts w:ascii="Courier New" w:eastAsia="Times New Roman" w:hAnsi="Courier New"/>
          <w:sz w:val="16"/>
          <w:lang w:eastAsia="en-GB"/>
        </w:rPr>
        <w:t>ParametersPerBand</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F6D49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extendedCP</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EACF4A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multipleTCI</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C3394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bwp-WithoutRestriction</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CEEB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bwp-SameNumerology</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{upto2, upto4}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A381C3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bwp-DiffNumerology</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{upto4}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59F4B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crossCarrierScheduling-SameSCS</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B21B3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pdsch-256QAM-FR2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6F571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pusch-256QAM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0FE3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ue-PowerClass</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{pc1, pc2, pc3, pc4}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99AD2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rateMatchingLTE</w:t>
      </w:r>
      <w:proofErr w:type="spellEnd"/>
      <w:r w:rsidRPr="00E438D9">
        <w:rPr>
          <w:rFonts w:ascii="Courier New" w:eastAsia="Times New Roman" w:hAnsi="Courier New"/>
          <w:sz w:val="16"/>
          <w:lang w:eastAsia="en-GB"/>
        </w:rPr>
        <w:t xml:space="preserve">-CRS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37CE1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channelBWs</w:t>
      </w:r>
      <w:proofErr w:type="spellEnd"/>
      <w:r w:rsidRPr="00E438D9">
        <w:rPr>
          <w:rFonts w:ascii="Courier New" w:eastAsia="Times New Roman" w:hAnsi="Courier New"/>
          <w:sz w:val="16"/>
          <w:lang w:eastAsia="en-GB"/>
        </w:rPr>
        <w:t xml:space="preserve">-DL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8EE97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43D1E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7D010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1C67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30AF41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E748E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8870C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F6C4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8DB034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518DD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5F698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channelBWs</w:t>
      </w:r>
      <w:proofErr w:type="spellEnd"/>
      <w:r w:rsidRPr="00E438D9">
        <w:rPr>
          <w:rFonts w:ascii="Courier New" w:eastAsia="Times New Roman" w:hAnsi="Courier New"/>
          <w:sz w:val="16"/>
          <w:lang w:eastAsia="en-GB"/>
        </w:rPr>
        <w:t xml:space="preserve">-UL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048ED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8C4033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2BBBB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706C7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1A25B29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3407CA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BFA14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EDFD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C314C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A47E15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9D6E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CAAA3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94303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maxUplinkDutyCycle-PC2-FR1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{n60, n70, n80, n90, n100}   </w:t>
      </w:r>
      <w:r w:rsidRPr="00E438D9">
        <w:rPr>
          <w:rFonts w:ascii="Courier New" w:eastAsia="Times New Roman" w:hAnsi="Courier New"/>
          <w:color w:val="993366"/>
          <w:sz w:val="16"/>
          <w:lang w:eastAsia="en-GB"/>
        </w:rPr>
        <w:t>OPTIONAL</w:t>
      </w:r>
    </w:p>
    <w:p w14:paraId="7AEF5B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B9935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F94158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pucch</w:t>
      </w:r>
      <w:proofErr w:type="spellEnd"/>
      <w:r w:rsidRPr="00E438D9">
        <w:rPr>
          <w:rFonts w:ascii="Courier New" w:eastAsia="Times New Roman" w:hAnsi="Courier New"/>
          <w:sz w:val="16"/>
          <w:lang w:eastAsia="en-GB"/>
        </w:rPr>
        <w:t>-</w:t>
      </w:r>
      <w:proofErr w:type="spellStart"/>
      <w:r w:rsidRPr="00E438D9">
        <w:rPr>
          <w:rFonts w:ascii="Courier New" w:eastAsia="Times New Roman" w:hAnsi="Courier New"/>
          <w:sz w:val="16"/>
          <w:lang w:eastAsia="en-GB"/>
        </w:rPr>
        <w:t>SpatialRelInfoMAC</w:t>
      </w:r>
      <w:proofErr w:type="spellEnd"/>
      <w:r w:rsidRPr="00E438D9">
        <w:rPr>
          <w:rFonts w:ascii="Courier New" w:eastAsia="Times New Roman" w:hAnsi="Courier New"/>
          <w:sz w:val="16"/>
          <w:lang w:eastAsia="en-GB"/>
        </w:rPr>
        <w:t xml:space="preserve">-CE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0B8B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powerBoosting-pi2BPSK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8E260D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1FAA005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7DB89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maxUplinkDutyCycle-FR2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{n15, n20, n25, n30, n40, n50, n60, n70, n80, n90, n100}     </w:t>
      </w:r>
      <w:r w:rsidRPr="00E438D9">
        <w:rPr>
          <w:rFonts w:ascii="Courier New" w:eastAsia="Times New Roman" w:hAnsi="Courier New"/>
          <w:color w:val="993366"/>
          <w:sz w:val="16"/>
          <w:lang w:eastAsia="en-GB"/>
        </w:rPr>
        <w:t>OPTIONAL</w:t>
      </w:r>
    </w:p>
    <w:p w14:paraId="1C4378C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37C96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990A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channelBWs-DL-v1590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332DAF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AB0A9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66125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7EE23C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45E048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85534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D147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AEF8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0D8975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D6ABF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34A06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channelBWs-UL-v1590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39FA9EE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EADF3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61A1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7F74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295765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AE9B5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2DA792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672D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2B3E01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4D6F9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463329C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3D733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1D41F4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asymmetricBandwidthCombinationSet</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 xml:space="preserve">32))           </w:t>
      </w:r>
      <w:r w:rsidRPr="00E438D9">
        <w:rPr>
          <w:rFonts w:ascii="Courier New" w:eastAsia="Times New Roman" w:hAnsi="Courier New"/>
          <w:color w:val="993366"/>
          <w:sz w:val="16"/>
          <w:lang w:eastAsia="en-GB"/>
        </w:rPr>
        <w:t>OPTIONAL</w:t>
      </w:r>
    </w:p>
    <w:p w14:paraId="21C14C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F9047D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D212C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10: NR-unlicensed</w:t>
      </w:r>
    </w:p>
    <w:p w14:paraId="6CB898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sharedSpectrumChAccessParamsPerBand-r16</w:t>
      </w:r>
      <w:r w:rsidRPr="00E438D9">
        <w:rPr>
          <w:rFonts w:ascii="Courier New" w:eastAsia="Times New Roman" w:hAnsi="Courier New"/>
          <w:sz w:val="16"/>
          <w:lang w:eastAsia="en-GB"/>
        </w:rPr>
        <w:t xml:space="preserve"> </w:t>
      </w:r>
      <w:proofErr w:type="spellStart"/>
      <w:r w:rsidRPr="00E438D9">
        <w:rPr>
          <w:rFonts w:ascii="Courier New" w:eastAsia="Yu Mincho" w:hAnsi="Courier New"/>
          <w:sz w:val="16"/>
          <w:lang w:eastAsia="en-GB"/>
        </w:rPr>
        <w:t>SharedSpectrumChAccessParamsPerBand-r16</w:t>
      </w:r>
      <w:proofErr w:type="spell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00B062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11-7b: Independent cancellation of the overlapping PUSCHs in an intra-band UL CA</w:t>
      </w:r>
    </w:p>
    <w:p w14:paraId="09C5A3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cancelOverlappingPUSCH-r16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supported}</w:t>
      </w:r>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7E2C57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14-1: Multiple LTE-CRS rate matching patterns</w:t>
      </w:r>
    </w:p>
    <w:p w14:paraId="062616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multipleRateMatchingEUTRA-CRS-r16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SEQUENCE</w:t>
      </w:r>
      <w:r w:rsidRPr="00E438D9">
        <w:rPr>
          <w:rFonts w:ascii="Courier New" w:eastAsia="Yu Mincho" w:hAnsi="Courier New"/>
          <w:sz w:val="16"/>
          <w:lang w:eastAsia="en-GB"/>
        </w:rPr>
        <w:t xml:space="preserve"> {</w:t>
      </w:r>
    </w:p>
    <w:p w14:paraId="7E2A5C5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maxNumberPatterns-r16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INTEGER</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2..</w:t>
      </w:r>
      <w:proofErr w:type="gramEnd"/>
      <w:r w:rsidRPr="00E438D9">
        <w:rPr>
          <w:rFonts w:ascii="Courier New" w:eastAsia="Yu Mincho" w:hAnsi="Courier New"/>
          <w:sz w:val="16"/>
          <w:lang w:eastAsia="en-GB"/>
        </w:rPr>
        <w:t>6),</w:t>
      </w:r>
    </w:p>
    <w:p w14:paraId="3A24D2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maxNumberNon-OverlapPatterns-r16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INTEGER</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1..</w:t>
      </w:r>
      <w:proofErr w:type="gramEnd"/>
      <w:r w:rsidRPr="00E438D9">
        <w:rPr>
          <w:rFonts w:ascii="Courier New" w:eastAsia="Yu Mincho" w:hAnsi="Courier New"/>
          <w:sz w:val="16"/>
          <w:lang w:eastAsia="en-GB"/>
        </w:rPr>
        <w:t>3)</w:t>
      </w:r>
    </w:p>
    <w:p w14:paraId="31ADD1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Yu Mincho" w:hAnsi="Courier New"/>
          <w:sz w:val="16"/>
          <w:lang w:eastAsia="en-GB"/>
        </w:rPr>
        <w:t>}</w:t>
      </w:r>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74518F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xml:space="preserve">-- R1 14-1a: Two LTE-CRS overlapping rate matching patterns within a part of NR carrier using 15 kHz overlapping with </w:t>
      </w:r>
      <w:proofErr w:type="gramStart"/>
      <w:r w:rsidRPr="00E438D9">
        <w:rPr>
          <w:rFonts w:ascii="Courier New" w:eastAsia="Yu Mincho" w:hAnsi="Courier New"/>
          <w:color w:val="808080"/>
          <w:sz w:val="16"/>
          <w:lang w:eastAsia="en-GB"/>
        </w:rPr>
        <w:t>a</w:t>
      </w:r>
      <w:proofErr w:type="gramEnd"/>
      <w:r w:rsidRPr="00E438D9">
        <w:rPr>
          <w:rFonts w:ascii="Courier New" w:eastAsia="Yu Mincho" w:hAnsi="Courier New"/>
          <w:color w:val="808080"/>
          <w:sz w:val="16"/>
          <w:lang w:eastAsia="en-GB"/>
        </w:rPr>
        <w:t xml:space="preserve"> LTE carrier</w:t>
      </w:r>
    </w:p>
    <w:p w14:paraId="780096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overlapRateMatchingEUTRA-CRS-r16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supported}</w:t>
      </w:r>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49A69C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14-2: PDSCH Type B mapping of length 9 and 10 OFDM symbols</w:t>
      </w:r>
    </w:p>
    <w:p w14:paraId="17D76C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pdsch-MappingTypeB-Alt-r16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supported}</w:t>
      </w:r>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3E6872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14-3: One slot periodic TRS configuration for FR1</w:t>
      </w:r>
    </w:p>
    <w:p w14:paraId="480393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oneSlotPeriodicTRS-r16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supported}</w:t>
      </w:r>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4C2CB1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olpc-SRS-Pos-r16                        </w:t>
      </w:r>
      <w:proofErr w:type="spellStart"/>
      <w:r w:rsidRPr="00E438D9">
        <w:rPr>
          <w:rFonts w:ascii="Courier New" w:eastAsia="Yu Mincho" w:hAnsi="Courier New"/>
          <w:sz w:val="16"/>
          <w:lang w:eastAsia="en-GB"/>
        </w:rPr>
        <w:t>OLPC-SRS-Pos-r16</w:t>
      </w:r>
      <w:proofErr w:type="spell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69AA6D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spatialRelationsSRS-Pos-r16             </w:t>
      </w:r>
      <w:proofErr w:type="spellStart"/>
      <w:r w:rsidRPr="00E438D9">
        <w:rPr>
          <w:rFonts w:ascii="Courier New" w:eastAsia="Times New Roman" w:hAnsi="Courier New"/>
          <w:sz w:val="16"/>
          <w:lang w:eastAsia="en-GB"/>
        </w:rPr>
        <w:t>SpatialRelationsSRS-Pos-r16</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28846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simulSRS-MIMO-TransWithinBand-r16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F6CCE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channelBW-DL-IAB-r16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5C2864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4AF84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C7945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713C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A2A12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B0EC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205994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BD53C5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E7894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2E1C8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AE024D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channelBW-UL-IAB-r16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43F29FA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DE2B4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D35C0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1FD2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9DFE68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9B3E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7AA57D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CF9B3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2596D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BBA50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5A7E1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rasterShift7dot5-IAB-r16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48E86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ue-PowerClass-v1610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{pc1dot5}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C642A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F8E8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condHandoverFailure-r16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F58D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condHandoverTwoTriggerEvents-r16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43697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condPSCellChange-r16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571A2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condPSCellChangeTwoTriggerEvents-r16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193E2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mpr-PowerBoost-FR2-r16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16429A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9EC28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11-9: Multiple active configured grant configurations for a BWP of a serving cell</w:t>
      </w:r>
    </w:p>
    <w:p w14:paraId="7798E3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activeConfiguredGrant-r16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F4C0E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maxNumberConfigsPerBWP-r16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 n12},</w:t>
      </w:r>
    </w:p>
    <w:p w14:paraId="63CE1F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maxNumberConfigsAllCC-r16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32)</w:t>
      </w:r>
    </w:p>
    <w:p w14:paraId="758C14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A0C3BF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11-9a: Joint release in a DCI for two or more configured grant Type 2 configurations for a given BWP of a serving cell</w:t>
      </w:r>
    </w:p>
    <w:p w14:paraId="62663C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jointReleaseConfiguredGrantType2-r16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1A31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12-2: Multiple SPS configurations</w:t>
      </w:r>
    </w:p>
    <w:p w14:paraId="12E570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sps-r16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0912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maxNumberConfigsPerBWP-r16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02174F3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maxNumberConfigsAllCC-r16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32)</w:t>
      </w:r>
    </w:p>
    <w:p w14:paraId="534659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CD710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12-2a: Joint release in a DCI for two or more SPS configurations for a given BWP of a serving cell</w:t>
      </w:r>
    </w:p>
    <w:p w14:paraId="719370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jointReleaseSPS-r16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5476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13-19: Simultaneous positioning SRS and MIMO SRS transmission within a band across multiple CCs</w:t>
      </w:r>
    </w:p>
    <w:p w14:paraId="034F23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simulSRS-TransWithinBand-r16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2366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trs-AdditionalBandwidth-r16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{trs-AddBW-Set1, trs-AddBW-Set2</w:t>
      </w:r>
      <w:proofErr w:type="gramStart"/>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roofErr w:type="gramEnd"/>
      <w:r w:rsidRPr="00E438D9">
        <w:rPr>
          <w:rFonts w:ascii="Courier New" w:eastAsia="Times New Roman" w:hAnsi="Courier New"/>
          <w:sz w:val="16"/>
          <w:lang w:eastAsia="en-GB"/>
        </w:rPr>
        <w:t>,</w:t>
      </w:r>
    </w:p>
    <w:p w14:paraId="7F19E6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handoverIntraF-IAB-r16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1FACDD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5CC5D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C34218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22-5a: Simultaneous transmission of SRS for antenna switching and SRS for CB/NCB /BM for intra-band UL CA</w:t>
      </w:r>
    </w:p>
    <w:p w14:paraId="06F70F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22-5c: Simultaneous transmission of SRS for antenna switching and SRS for antenna switching for intra-band UL CA</w:t>
      </w:r>
    </w:p>
    <w:p w14:paraId="4F08A1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simulTX-SRS-AntSwitchingIntraBandUL-CA-r</w:t>
      </w:r>
      <w:proofErr w:type="gramStart"/>
      <w:r w:rsidRPr="00E438D9">
        <w:rPr>
          <w:rFonts w:ascii="Courier New" w:eastAsia="Times New Roman" w:hAnsi="Courier New"/>
          <w:sz w:val="16"/>
          <w:lang w:eastAsia="en-GB"/>
        </w:rPr>
        <w:t>16  SimulSRS</w:t>
      </w:r>
      <w:proofErr w:type="gramEnd"/>
      <w:r w:rsidRPr="00E438D9">
        <w:rPr>
          <w:rFonts w:ascii="Courier New" w:eastAsia="Times New Roman" w:hAnsi="Courier New"/>
          <w:sz w:val="16"/>
          <w:lang w:eastAsia="en-GB"/>
        </w:rPr>
        <w:t xml:space="preserve">-ForAntennaSwitching-r16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2FB9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10: NR-unlicensed</w:t>
      </w:r>
    </w:p>
    <w:p w14:paraId="56EB3D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sharedSpectrumChAccessParamsPerBand-v1630</w:t>
      </w:r>
      <w:r w:rsidRPr="00E438D9">
        <w:rPr>
          <w:rFonts w:ascii="Courier New" w:eastAsia="Times New Roman" w:hAnsi="Courier New"/>
          <w:sz w:val="16"/>
          <w:lang w:eastAsia="en-GB"/>
        </w:rPr>
        <w:t xml:space="preserve">   </w:t>
      </w:r>
      <w:proofErr w:type="spellStart"/>
      <w:r w:rsidRPr="00E438D9">
        <w:rPr>
          <w:rFonts w:ascii="Courier New" w:eastAsia="Yu Mincho" w:hAnsi="Courier New"/>
          <w:sz w:val="16"/>
          <w:lang w:eastAsia="en-GB"/>
        </w:rPr>
        <w:t>SharedSpectrumChAccessParamsPerBand-v1630</w:t>
      </w:r>
      <w:proofErr w:type="spell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p>
    <w:p w14:paraId="199BDE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0BA78C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D0E1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handoverUTRA-FDD-r16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965B7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7-4: Report the shorter transient capability supported by the UE: 2, 4 or 7us</w:t>
      </w:r>
    </w:p>
    <w:p w14:paraId="3E4B97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enhancedUL-TransientPeriod-r16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{us2, us4, us7}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4F5E5F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sharedSpectrumChAccessParamsPerBand-v1640 </w:t>
      </w:r>
      <w:proofErr w:type="spellStart"/>
      <w:r w:rsidRPr="00E438D9">
        <w:rPr>
          <w:rFonts w:ascii="Courier New" w:eastAsia="Times New Roman" w:hAnsi="Courier New"/>
          <w:sz w:val="16"/>
          <w:lang w:eastAsia="en-GB"/>
        </w:rPr>
        <w:t>SharedSpectrumChAccessParamsPerBand-v1640</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1883F04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8A67D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6178B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type1-PUSCH-RepetitionMultiSlots-v1650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0516C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type2-PUSCH-RepetitionMultiSlots-v1650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B961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pusch-RepetitionMultiSlots-v1650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CBEB5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configuredUL-GrantType1-v1650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1019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configuredUL-GrantType2-v1650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9C48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sharedSpectrumChAccessParamsPerBand-v1650 </w:t>
      </w:r>
      <w:proofErr w:type="spellStart"/>
      <w:r w:rsidRPr="00E438D9">
        <w:rPr>
          <w:rFonts w:ascii="Courier New" w:eastAsia="Times New Roman" w:hAnsi="Courier New"/>
          <w:sz w:val="16"/>
          <w:lang w:eastAsia="en-GB"/>
        </w:rPr>
        <w:t>SharedSpectrumChAccessParamsPerBand-v1650</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C9A24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08457B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02530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enhancedSkipUplinkTxConfigured-v1660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DCAA94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enhancedSkipUplinkTxDynamic-v1660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2CD0FF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EA444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94A57E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maxUplinkDutyCycle-PC1dot5-MPE-FR1-r16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{n10, n15, n20, n25, n30, n40, n50, n60, n70, n80, n90, n100}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1BC3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txDiversity-r16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382B3C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DCDAF2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6C587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36-1: Support of 1024QAM for PDSCH for FR1</w:t>
      </w:r>
    </w:p>
    <w:p w14:paraId="62FC1B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pdsch-1024QAM-FR1-r17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CC795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22-1 support of FR2 HST operation</w:t>
      </w:r>
    </w:p>
    <w:p w14:paraId="0FCAE9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ue-PowerClass-v1700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{pc5, pc6, pc7}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674B7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24: NR extension to 71GHz (FR2-2)</w:t>
      </w:r>
    </w:p>
    <w:p w14:paraId="76C0932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fr2-2-AccessParamsPerBand-r17             </w:t>
      </w:r>
      <w:proofErr w:type="spellStart"/>
      <w:r w:rsidRPr="00E438D9">
        <w:rPr>
          <w:rFonts w:ascii="Courier New" w:eastAsia="Times New Roman" w:hAnsi="Courier New"/>
          <w:sz w:val="16"/>
          <w:lang w:eastAsia="en-GB"/>
        </w:rPr>
        <w:t>FR2-2-AccessParamsPerBand-r17</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4DB194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rlm-Relaxation-r17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464F92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bfd-Relaxation-r17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B82B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cg-SDT-r17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465282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locationBasedCondHandover-r17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C1C93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timeBasedCondHandover-r17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05213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eventA4BasedCondHandover-r17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7B10C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mn-InitiatedCondPSCellChangeNRDC-r17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E4C6C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sn-InitiatedCondPSCellChangeNRDC-r17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4EA55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29-3a: PDCCH skipping</w:t>
      </w:r>
    </w:p>
    <w:p w14:paraId="7CF1CA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pdcch-SkippingWithoutSSSG-r17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F8A9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29-3b: 2 search space sets group switching</w:t>
      </w:r>
    </w:p>
    <w:p w14:paraId="789DF4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sssg-Switching-1BitInd-r17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B1F9F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29-3c: 3 search space sets group switching</w:t>
      </w:r>
    </w:p>
    <w:p w14:paraId="6CCEC0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sssg-Switching-2BitInd-r17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B479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29-3d: 2 search space sets group switching with PDCCH skipping</w:t>
      </w:r>
    </w:p>
    <w:p w14:paraId="7098C11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pdcch-SkippingWithSSSG-r17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F341C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29-3e: Support Search space set group switching capability 2 for FR1</w:t>
      </w:r>
    </w:p>
    <w:p w14:paraId="7D3219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searchSpaceSetGrp-switchCap2-r17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0AD4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26-1: Uplink Time and Frequency pre-compensation and timing relationship enhancements</w:t>
      </w:r>
    </w:p>
    <w:p w14:paraId="68980D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uplinkPreCompensation-r17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C515D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26-4: UE reporting of information related to TA pre-compensation</w:t>
      </w:r>
    </w:p>
    <w:p w14:paraId="487AAF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uplink-TA-Reporting-r17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B3B6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26-5: Increasing the number of HARQ processes</w:t>
      </w:r>
    </w:p>
    <w:p w14:paraId="7A5B0D5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max-HARQ-ProcessNumber-r17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{u16d32, u32d16, u32d32}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21CE5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26-6: Type-2 HARQ codebook enhancement</w:t>
      </w:r>
    </w:p>
    <w:p w14:paraId="79A6FA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type2-HARQ-Codebook-r17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5F239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26-6a: Type-1 HARQ codebook enhancement</w:t>
      </w:r>
    </w:p>
    <w:p w14:paraId="089818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type1-HARQ-Codebook-r17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00B8A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26-6b: Type-3 HARQ codebook enhancement</w:t>
      </w:r>
    </w:p>
    <w:p w14:paraId="0CB8AA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type3-HARQ-Codebook-r17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37FFC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26-9: UE-specific </w:t>
      </w:r>
      <w:proofErr w:type="spellStart"/>
      <w:r w:rsidRPr="00E438D9">
        <w:rPr>
          <w:rFonts w:ascii="Courier New" w:eastAsia="Times New Roman" w:hAnsi="Courier New"/>
          <w:color w:val="808080"/>
          <w:sz w:val="16"/>
          <w:lang w:eastAsia="en-GB"/>
        </w:rPr>
        <w:t>K_offset</w:t>
      </w:r>
      <w:proofErr w:type="spellEnd"/>
    </w:p>
    <w:p w14:paraId="00041C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ue-specific-K-Offset-r17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8D361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24-1f: Multiple PDSCH scheduling by single DCI for 120kHz in FR2-1</w:t>
      </w:r>
    </w:p>
    <w:p w14:paraId="204621A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multiPDSCH-SingleDCI-FR2-1-SCS-120kHz-r17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D86BA3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24-1g: Multiple PUSCH scheduling by single DCI for 120kHz in FR2-1</w:t>
      </w:r>
    </w:p>
    <w:p w14:paraId="74A3D8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multiPUSCH-SingleDCI-FR2-1-SCS-120kHz-r17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CC503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14-4: Parallel PRS measurements in RRC_INACTIVE state, FR1/FR2 diff</w:t>
      </w:r>
    </w:p>
    <w:p w14:paraId="3D3114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parallelPRS-MeasRRC-Inactive-r17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EEC0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27-1-2: Support of UE-</w:t>
      </w:r>
      <w:proofErr w:type="spellStart"/>
      <w:r w:rsidRPr="00E438D9">
        <w:rPr>
          <w:rFonts w:ascii="Courier New" w:eastAsia="Times New Roman" w:hAnsi="Courier New"/>
          <w:color w:val="808080"/>
          <w:sz w:val="16"/>
          <w:lang w:eastAsia="en-GB"/>
        </w:rPr>
        <w:t>TxTEGs</w:t>
      </w:r>
      <w:proofErr w:type="spellEnd"/>
      <w:r w:rsidRPr="00E438D9">
        <w:rPr>
          <w:rFonts w:ascii="Courier New" w:eastAsia="Times New Roman" w:hAnsi="Courier New"/>
          <w:color w:val="808080"/>
          <w:sz w:val="16"/>
          <w:lang w:eastAsia="en-GB"/>
        </w:rPr>
        <w:t xml:space="preserve"> for UL TDOA</w:t>
      </w:r>
    </w:p>
    <w:p w14:paraId="4865DA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nr-UE-TxTEG-ID-MaxSupport-r17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n6, n8}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80E1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27-17: PRS processing in RRC_INACTIVE</w:t>
      </w:r>
    </w:p>
    <w:p w14:paraId="194B45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prs-ProcessingRRC-Inactive-r17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7C57E7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27-3-2: DL PRS measurement outside MG and in a PRS processing window</w:t>
      </w:r>
    </w:p>
    <w:p w14:paraId="6E927DD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prs-ProcessingWindowType1A-r17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{option1, option2, option3}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F37C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prs-ProcessingWindowType1B-r17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{option1, option2, option3}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BF26B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prs-ProcessingWindowType2-r17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{option1, option2, option3}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E150B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27-15: Positioning SRS transmission in RRC_INACTIVE state for initial UL BWP</w:t>
      </w:r>
    </w:p>
    <w:p w14:paraId="385EF4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srs-AllPosResourcesRRC-Inactive-r17       </w:t>
      </w:r>
      <w:proofErr w:type="spellStart"/>
      <w:r w:rsidRPr="00E438D9">
        <w:rPr>
          <w:rFonts w:ascii="Courier New" w:eastAsia="Times New Roman" w:hAnsi="Courier New"/>
          <w:sz w:val="16"/>
          <w:lang w:eastAsia="en-GB"/>
        </w:rPr>
        <w:t>SRS-AllPosResourcesRRC-Inactive-r17</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DD755A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27-16: OLPC for positioning SRS in RRC_INACTIVE state - </w:t>
      </w:r>
      <w:proofErr w:type="spellStart"/>
      <w:r w:rsidRPr="00E438D9">
        <w:rPr>
          <w:rFonts w:ascii="Courier New" w:eastAsia="Times New Roman" w:hAnsi="Courier New"/>
          <w:color w:val="808080"/>
          <w:sz w:val="16"/>
          <w:lang w:eastAsia="en-GB"/>
        </w:rPr>
        <w:t>gNB</w:t>
      </w:r>
      <w:proofErr w:type="spellEnd"/>
    </w:p>
    <w:p w14:paraId="38FEB30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olpc-SRS-PosRRC-Inactive-r17              OLPC-SRS-Pos-r16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25E9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27-19: Spatial relation for positioning SRS in RRC_INACTIVE state - </w:t>
      </w:r>
      <w:proofErr w:type="spellStart"/>
      <w:r w:rsidRPr="00E438D9">
        <w:rPr>
          <w:rFonts w:ascii="Courier New" w:eastAsia="Times New Roman" w:hAnsi="Courier New"/>
          <w:color w:val="808080"/>
          <w:sz w:val="16"/>
          <w:lang w:eastAsia="en-GB"/>
        </w:rPr>
        <w:t>gNB</w:t>
      </w:r>
      <w:proofErr w:type="spellEnd"/>
    </w:p>
    <w:p w14:paraId="2F6B9B8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spatialRelationsSRS-PosRRC-Inactive-r17   SpatialRelationsSRS-Pos-r16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3B50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30-1: Increased maximum number of PUSCH Type A repetitions</w:t>
      </w:r>
    </w:p>
    <w:p w14:paraId="54920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maxNumberPUSCH-TypeA-Repetition-r17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33E9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30-2: PUSCH Type A repetitions based on available slots</w:t>
      </w:r>
    </w:p>
    <w:p w14:paraId="1C9DBF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puschTypeA-RepetitionsAvailSlot-r17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AD23E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30-3: TB processing over multi-slot PUSCH</w:t>
      </w:r>
    </w:p>
    <w:p w14:paraId="1EAA5C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tb-ProcessingMultiSlotPUSCH-r17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8AEC9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30-3a: Repetition of TB processing over multi-slot PUSCH</w:t>
      </w:r>
    </w:p>
    <w:p w14:paraId="347F7E4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tb-ProcessingRepMultiSlotPUSCH-r17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A1B6ED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 The maximum duration for DM-RS bundling</w:t>
      </w:r>
    </w:p>
    <w:p w14:paraId="2977DE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maxDurationDMRS-Bundling-r17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6AB87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fdd-r17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n8, n16, n32}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D7D5D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tdd-r17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 n4, n8, n16}             </w:t>
      </w:r>
      <w:r w:rsidRPr="00E438D9">
        <w:rPr>
          <w:rFonts w:ascii="Courier New" w:eastAsia="Times New Roman" w:hAnsi="Courier New"/>
          <w:color w:val="993366"/>
          <w:sz w:val="16"/>
          <w:lang w:eastAsia="en-GB"/>
        </w:rPr>
        <w:t>OPTIONAL</w:t>
      </w:r>
    </w:p>
    <w:p w14:paraId="3D8874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6D74B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30-6: Repetition of PUSCH transmission scheduled by RAR UL grant and DCI format 0_0 with CRC scrambled by TC-RNTI</w:t>
      </w:r>
    </w:p>
    <w:p w14:paraId="7C7F8C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pusch-RepetitionMsg3-r17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43A5A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sharedSpectrumChAccessParamsPerBand-v1710 </w:t>
      </w:r>
      <w:proofErr w:type="spellStart"/>
      <w:r w:rsidRPr="00E438D9">
        <w:rPr>
          <w:rFonts w:ascii="Courier New" w:eastAsia="Times New Roman" w:hAnsi="Courier New"/>
          <w:sz w:val="16"/>
          <w:lang w:eastAsia="en-GB"/>
        </w:rPr>
        <w:t>SharedSpectrumChAccessParamsPerBand-v1710</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D9EAB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25-2: Parallel measurements on cells belonging to a different NGSO satellite than a serving satellite without scheduling restrictions</w:t>
      </w:r>
    </w:p>
    <w:p w14:paraId="1B2524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on normal operations with the serving cell</w:t>
      </w:r>
    </w:p>
    <w:p w14:paraId="7AFA64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parallelMeasurementWithoutRestriction-r17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FB62B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25-5: Parallel measurements on multiple NGSO satellites within a SMTC</w:t>
      </w:r>
    </w:p>
    <w:p w14:paraId="31072C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maxNumber-NGSO-SatellitesWithinOneSMTC-r17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B3578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26-10: K1 range extension</w:t>
      </w:r>
    </w:p>
    <w:p w14:paraId="4D62B0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k1-RangeExtension-r17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19247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35-1: Aperiodic CSI-RS for tracking for fast </w:t>
      </w:r>
      <w:proofErr w:type="spellStart"/>
      <w:r w:rsidRPr="00E438D9">
        <w:rPr>
          <w:rFonts w:ascii="Courier New" w:eastAsia="Times New Roman" w:hAnsi="Courier New"/>
          <w:color w:val="808080"/>
          <w:sz w:val="16"/>
          <w:lang w:eastAsia="en-GB"/>
        </w:rPr>
        <w:t>SCell</w:t>
      </w:r>
      <w:proofErr w:type="spellEnd"/>
      <w:r w:rsidRPr="00E438D9">
        <w:rPr>
          <w:rFonts w:ascii="Courier New" w:eastAsia="Times New Roman" w:hAnsi="Courier New"/>
          <w:color w:val="808080"/>
          <w:sz w:val="16"/>
          <w:lang w:eastAsia="en-GB"/>
        </w:rPr>
        <w:t xml:space="preserve"> activation</w:t>
      </w:r>
    </w:p>
    <w:p w14:paraId="0597E10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aperiodicCSI-RS-FastScellActivation-r17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EA001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maxNumberAperiodicCSI-RS-PerCC-r17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n32, n48, n64, n128, n255},</w:t>
      </w:r>
    </w:p>
    <w:p w14:paraId="4B620F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maxNumberAperiodicCSI-RS-AcrossCCs-r17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n32, n64, n128, n256, n512, n1024}</w:t>
      </w:r>
    </w:p>
    <w:p w14:paraId="0C07E73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63DA62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35-2: Aperiodic CSI-RS bandwidth for tracking for fast </w:t>
      </w:r>
      <w:proofErr w:type="spellStart"/>
      <w:r w:rsidRPr="00E438D9">
        <w:rPr>
          <w:rFonts w:ascii="Courier New" w:eastAsia="Times New Roman" w:hAnsi="Courier New"/>
          <w:color w:val="808080"/>
          <w:sz w:val="16"/>
          <w:lang w:eastAsia="en-GB"/>
        </w:rPr>
        <w:t>SCell</w:t>
      </w:r>
      <w:proofErr w:type="spellEnd"/>
      <w:r w:rsidRPr="00E438D9">
        <w:rPr>
          <w:rFonts w:ascii="Courier New" w:eastAsia="Times New Roman" w:hAnsi="Courier New"/>
          <w:color w:val="808080"/>
          <w:sz w:val="16"/>
          <w:lang w:eastAsia="en-GB"/>
        </w:rPr>
        <w:t xml:space="preserve"> activation for 10MHz UE channel bandwidth</w:t>
      </w:r>
    </w:p>
    <w:p w14:paraId="261B43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aperiodicCSI-RS-AdditionalBandwidth-r17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{addBW-Set1, addBW-Set2}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0A230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28-1a: RRC-configured DL BWP without CD-SSB or NCD-SSB</w:t>
      </w:r>
    </w:p>
    <w:p w14:paraId="42EDCEE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bwp-WithoutCD-SSB-OrNCD-SSB-RedCap-r17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8266E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28-3: Half-duplex FDD operation type A for (e)</w:t>
      </w:r>
      <w:proofErr w:type="spellStart"/>
      <w:r w:rsidRPr="00E438D9">
        <w:rPr>
          <w:rFonts w:ascii="Courier New" w:eastAsia="Times New Roman" w:hAnsi="Courier New"/>
          <w:color w:val="808080"/>
          <w:sz w:val="16"/>
          <w:lang w:eastAsia="en-GB"/>
        </w:rPr>
        <w:t>RedCap</w:t>
      </w:r>
      <w:proofErr w:type="spellEnd"/>
      <w:r w:rsidRPr="00E438D9">
        <w:rPr>
          <w:rFonts w:ascii="Courier New" w:eastAsia="Times New Roman" w:hAnsi="Courier New"/>
          <w:color w:val="808080"/>
          <w:sz w:val="16"/>
          <w:lang w:eastAsia="en-GB"/>
        </w:rPr>
        <w:t xml:space="preserve"> UE</w:t>
      </w:r>
    </w:p>
    <w:p w14:paraId="35745E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halfDuplexFDD-TypeA-RedCap-r17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C47D9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27-15b: Positioning SRS transmission in RRC_INACTIVE state configured outside initial UL BWP</w:t>
      </w:r>
    </w:p>
    <w:p w14:paraId="7B72F4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posSRS-RRC-Inactive-OutsideInitialUL-BWP-r17 </w:t>
      </w:r>
      <w:proofErr w:type="spellStart"/>
      <w:r w:rsidRPr="00E438D9">
        <w:rPr>
          <w:rFonts w:ascii="Courier New" w:eastAsia="Times New Roman" w:hAnsi="Courier New"/>
          <w:sz w:val="16"/>
          <w:lang w:eastAsia="en-GB"/>
        </w:rPr>
        <w:t>PosSRS-RRC-Inactive-OutsideInitialUL-BWP-r17</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2C2D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15-3 UE support of CBW for 480kHz SCS</w:t>
      </w:r>
    </w:p>
    <w:p w14:paraId="2DEBA0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channelBWs-DL-SCS-480kHz-FR2-2-r17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6A546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channelBWs-UL-SCS-480kHz-FR2-2-r17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349B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15-4 UE support of CBW for 960kHz SCS</w:t>
      </w:r>
    </w:p>
    <w:p w14:paraId="3A2D45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channelBWs-DL-SCS-960kHz-FR2-2-r17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5C84C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channelBWs-UL-SCS-960kHz-FR2-2-r17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03CE6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17-1 UL gap for Tx power management</w:t>
      </w:r>
    </w:p>
    <w:p w14:paraId="5B51C6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ul-GapFR2-r17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3917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25-4: One-shot HARQ ACK feedback triggered by DCI format 1_2</w:t>
      </w:r>
    </w:p>
    <w:p w14:paraId="08489FF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oneShotHARQ-feedbackTriggeredByDCI-1-2-r17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52E6F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25-5: PHY priority handling for one-shot HARQ ACK feedback</w:t>
      </w:r>
    </w:p>
    <w:p w14:paraId="4184AC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oneShotHARQ-feedbackPhy-Priority-r17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ED87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25-6: Enhanced type 3 HARQ-ACK codebook feedback</w:t>
      </w:r>
    </w:p>
    <w:p w14:paraId="4863FF4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enhancedType3-HARQ-CodebookFeedback-r17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F4622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enhancedType3-HARQ-Codebooks-r17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w:t>
      </w:r>
    </w:p>
    <w:p w14:paraId="00A7BB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maxNumberPUCCH-Transmissions-r17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n5, n6, n7}</w:t>
      </w:r>
    </w:p>
    <w:p w14:paraId="3DCC81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999C8A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25-7: Triggered HARQ-ACK codebook re-transmission</w:t>
      </w:r>
    </w:p>
    <w:p w14:paraId="4BB4E0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triggeredHARQ-CodebookRetx-r17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51583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minHARQ-Retx-Offset-r17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{n-7, n-5, n-3, n-1, n1},</w:t>
      </w:r>
    </w:p>
    <w:p w14:paraId="5555B4F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maxHARQ-Retx-Offset-r17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n6, n8, n10, n12, n14, n16, n18, n20, n22, n24}</w:t>
      </w:r>
    </w:p>
    <w:p w14:paraId="540CC9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098965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716ACD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BF102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R4 22-2 support of </w:t>
      </w:r>
      <w:proofErr w:type="gramStart"/>
      <w:r w:rsidRPr="00E438D9">
        <w:rPr>
          <w:rFonts w:ascii="Courier New" w:eastAsia="Times New Roman" w:hAnsi="Courier New"/>
          <w:color w:val="808080"/>
          <w:sz w:val="16"/>
          <w:lang w:eastAsia="en-GB"/>
        </w:rPr>
        <w:t>one shot</w:t>
      </w:r>
      <w:proofErr w:type="gramEnd"/>
      <w:r w:rsidRPr="00E438D9">
        <w:rPr>
          <w:rFonts w:ascii="Courier New" w:eastAsia="Times New Roman" w:hAnsi="Courier New"/>
          <w:color w:val="808080"/>
          <w:sz w:val="16"/>
          <w:lang w:eastAsia="en-GB"/>
        </w:rPr>
        <w:t xml:space="preserve"> large UL timing adjustment</w:t>
      </w:r>
    </w:p>
    <w:p w14:paraId="27E8A0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ue-OneShotUL-TimingAdj-r17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250680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25-2: Repetitions for PUCCH format 0, and 2 over multiple slots with K = 2, 4, 8</w:t>
      </w:r>
    </w:p>
    <w:p w14:paraId="01B326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pucch-Repetition-F0-2-r17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0E2E1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25-11a: 4-bits </w:t>
      </w:r>
      <w:proofErr w:type="spellStart"/>
      <w:r w:rsidRPr="00E438D9">
        <w:rPr>
          <w:rFonts w:ascii="Courier New" w:eastAsia="Times New Roman" w:hAnsi="Courier New"/>
          <w:color w:val="808080"/>
          <w:sz w:val="16"/>
          <w:lang w:eastAsia="en-GB"/>
        </w:rPr>
        <w:t>subband</w:t>
      </w:r>
      <w:proofErr w:type="spellEnd"/>
      <w:r w:rsidRPr="00E438D9">
        <w:rPr>
          <w:rFonts w:ascii="Courier New" w:eastAsia="Times New Roman" w:hAnsi="Courier New"/>
          <w:color w:val="808080"/>
          <w:sz w:val="16"/>
          <w:lang w:eastAsia="en-GB"/>
        </w:rPr>
        <w:t xml:space="preserve"> CQI for NTN and unlicensed</w:t>
      </w:r>
    </w:p>
    <w:p w14:paraId="2AEC23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cqi-4-BitsSubbandNTN-SharedSpectrumChAccess-r17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233B8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25-16: HARQ-ACK with different priorities multiplexing on a PUCCH/PUSCH</w:t>
      </w:r>
    </w:p>
    <w:p w14:paraId="22AED9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mux-HARQ-ACK-DiffPriorities-r17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8CC4D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25-20a: Propagation delay compensation based on Rel-15 TA procedure for NTN and unlicensed</w:t>
      </w:r>
    </w:p>
    <w:p w14:paraId="40C6468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ta-BasedPDC-NTN-SharedSpectrumChAccess-r17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18B60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33-2b: DCI-based enabling/disabling ACK/NACK-based feedback for dynamic scheduling for multicast</w:t>
      </w:r>
    </w:p>
    <w:p w14:paraId="2B119E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ack-NACK-FeedbackForMulticastWithDCI-Enabler-r</w:t>
      </w:r>
      <w:proofErr w:type="gramStart"/>
      <w:r w:rsidRPr="00E438D9">
        <w:rPr>
          <w:rFonts w:ascii="Courier New" w:eastAsia="Times New Roman" w:hAnsi="Courier New"/>
          <w:sz w:val="16"/>
          <w:lang w:eastAsia="en-GB"/>
        </w:rPr>
        <w:t xml:space="preserve">17  </w:t>
      </w:r>
      <w:r w:rsidRPr="00E438D9">
        <w:rPr>
          <w:rFonts w:ascii="Courier New" w:eastAsia="Times New Roman" w:hAnsi="Courier New"/>
          <w:color w:val="993366"/>
          <w:sz w:val="16"/>
          <w:lang w:eastAsia="en-GB"/>
        </w:rPr>
        <w:t>ENUMERATED</w:t>
      </w:r>
      <w:proofErr w:type="gramEnd"/>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F165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33-2e: Multiple G-RNTIs for group-common PDSCHs</w:t>
      </w:r>
    </w:p>
    <w:p w14:paraId="10CDE9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maxNumberG-RNTI-r17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7C51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33-2f: Dynamic multicast with DCI format 4_2</w:t>
      </w:r>
    </w:p>
    <w:p w14:paraId="2A43A8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dynamicMulticastDCI-Format4-2-r17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09C9A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33-2i: Supported maximal modulation order for multicast PDSCH</w:t>
      </w:r>
    </w:p>
    <w:p w14:paraId="12E28B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maxModulationOrderForMulticast-r17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180FDE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{qam256, qam1024},</w:t>
      </w:r>
    </w:p>
    <w:p w14:paraId="33E960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{qam64, qam256}</w:t>
      </w:r>
    </w:p>
    <w:p w14:paraId="1B2F35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D34186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33-3-1: Dynamic Slot-level repetition for group-common PDSCH for TN and licensed</w:t>
      </w:r>
    </w:p>
    <w:p w14:paraId="529907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dynamicSlotRepetitionMulticastTN-NonSharedSpectrumChAccess-r</w:t>
      </w:r>
      <w:proofErr w:type="gramStart"/>
      <w:r w:rsidRPr="00E438D9">
        <w:rPr>
          <w:rFonts w:ascii="Courier New" w:eastAsia="Times New Roman" w:hAnsi="Courier New"/>
          <w:sz w:val="16"/>
          <w:lang w:eastAsia="en-GB"/>
        </w:rPr>
        <w:t xml:space="preserve">17  </w:t>
      </w:r>
      <w:r w:rsidRPr="00E438D9">
        <w:rPr>
          <w:rFonts w:ascii="Courier New" w:eastAsia="Times New Roman" w:hAnsi="Courier New"/>
          <w:color w:val="993366"/>
          <w:sz w:val="16"/>
          <w:lang w:eastAsia="en-GB"/>
        </w:rPr>
        <w:t>ENUMERATED</w:t>
      </w:r>
      <w:proofErr w:type="gramEnd"/>
      <w:r w:rsidRPr="00E438D9">
        <w:rPr>
          <w:rFonts w:ascii="Courier New" w:eastAsia="Times New Roman" w:hAnsi="Courier New"/>
          <w:sz w:val="16"/>
          <w:lang w:eastAsia="en-GB"/>
        </w:rPr>
        <w:t xml:space="preserve"> {n8, n16}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B0D8B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33-3-1a: Dynamic Slot-level repetition for group-common PDSCH for NTN and unlicensed</w:t>
      </w:r>
    </w:p>
    <w:p w14:paraId="4277A20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dynamicSlotRepetitionMulticastNTN-SharedSpectrumChAccess-r17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8FB8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33-4-1: DCI-based enabling/disabling NACK-only based feedback for dynamic scheduling for multicast</w:t>
      </w:r>
    </w:p>
    <w:p w14:paraId="5EA38E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nack-OnlyFeedbackForMulticastWithDCI-Enabler-r17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B11B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33-5-1b: DCI-based enabling/disabling ACK/NACK-based feedback for dynamic scheduling for multicast</w:t>
      </w:r>
    </w:p>
    <w:p w14:paraId="7C756F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ack-NACK-FeedbackForSPS-MulticastWithDCI-Enabler-r17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3117E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33-5-1h: Multiple G-CS-RNTIs for SPS group-common PDSCHs</w:t>
      </w:r>
    </w:p>
    <w:p w14:paraId="366E50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maxNumberG-CS-RNTI-r17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1030F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33-10: Support group-common PDSCH RE-level rate matching for multicast</w:t>
      </w:r>
    </w:p>
    <w:p w14:paraId="2D7DDFE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re-LevelRateMatchingForMulticast-r17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0287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36-1a: Support of 1024QAM for PDSCH with maximum 2 MIMO layers for FR1</w:t>
      </w:r>
    </w:p>
    <w:p w14:paraId="691F39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pdsch-1024QAM-2MIMO-FR1-r17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EFBD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14-3 PRS measurement without MG</w:t>
      </w:r>
    </w:p>
    <w:p w14:paraId="21502F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prs-MeasurementWithoutMG-r17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cpLength</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quarterSymbol</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halfSymbol</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halfSlot</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C474B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R4 25-7: The number of </w:t>
      </w:r>
      <w:proofErr w:type="gramStart"/>
      <w:r w:rsidRPr="00E438D9">
        <w:rPr>
          <w:rFonts w:ascii="Courier New" w:eastAsia="Times New Roman" w:hAnsi="Courier New"/>
          <w:color w:val="808080"/>
          <w:sz w:val="16"/>
          <w:lang w:eastAsia="en-GB"/>
        </w:rPr>
        <w:t>target</w:t>
      </w:r>
      <w:proofErr w:type="gramEnd"/>
      <w:r w:rsidRPr="00E438D9">
        <w:rPr>
          <w:rFonts w:ascii="Courier New" w:eastAsia="Times New Roman" w:hAnsi="Courier New"/>
          <w:color w:val="808080"/>
          <w:sz w:val="16"/>
          <w:lang w:eastAsia="en-GB"/>
        </w:rPr>
        <w:t xml:space="preserve"> NGSO satellites the UE can monitor per carrier</w:t>
      </w:r>
    </w:p>
    <w:p w14:paraId="762860E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maxNumber-NGSO-SatellitesPerCarrier-r17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3..</w:t>
      </w:r>
      <w:proofErr w:type="gramEnd"/>
      <w:r w:rsidRPr="00E438D9">
        <w:rPr>
          <w:rFonts w:ascii="Courier New" w:eastAsia="Times New Roman" w:hAnsi="Courier New"/>
          <w:sz w:val="16"/>
          <w:lang w:eastAsia="en-GB"/>
        </w:rPr>
        <w:t xml:space="preserve">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19DA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27-3-3 DL PRS Processing Capability outside MG - buffering capability</w:t>
      </w:r>
    </w:p>
    <w:p w14:paraId="28D3D7F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prs-ProcessingCapabilityOutsideMGinPPW-r17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w:t>
      </w:r>
      <w:proofErr w:type="gramEnd"/>
      <w:r w:rsidRPr="00E438D9">
        <w:rPr>
          <w:rFonts w:ascii="Courier New" w:eastAsia="Times New Roman" w:hAnsi="Courier New"/>
          <w:sz w:val="16"/>
          <w:lang w:eastAsia="en-GB"/>
        </w:rPr>
        <w:t>1..3))</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PRS-ProcessingCapabilityOutsideMGinPPWperType-r17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114D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27-15a: Positioning SRS transmission in RRC_INACTIVE state for initial UL BWP with semi-persistent SRS</w:t>
      </w:r>
    </w:p>
    <w:p w14:paraId="4CCFD87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srs-SemiPersistent-PosResourcesRRC-Inactive-r17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CAF53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maxNumOfSemiPersistentSRSposResources-r17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 n16, n32, n64},</w:t>
      </w:r>
    </w:p>
    <w:p w14:paraId="4D307B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maxNumOfSemiPersistentSRSposResourcesPerSlot-r17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n5, n6, n8, n10, n12, n14}</w:t>
      </w:r>
    </w:p>
    <w:p w14:paraId="58097A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EA2E3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R2: UE support of CBW for 120kHz SCS</w:t>
      </w:r>
    </w:p>
    <w:p w14:paraId="49F8DD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channelBWs-DL-SCS-120kHz-FR2-2-r17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4A97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channelBWs-UL-SCS-120kHz-FR2-2-r17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279F85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DD4C1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61BCE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30-4a: DM-RS bundling for PUSCH repetition type A</w:t>
      </w:r>
    </w:p>
    <w:p w14:paraId="03CA4C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dmrs-BundlingPUSCH-RepTypeA-r17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D4EB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30-4b: DM-RS bundling for PUSCH repetition type B</w:t>
      </w:r>
    </w:p>
    <w:p w14:paraId="3D542C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dmrs-BundlingPUSCH-RepTypeB-r17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34C12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30-4c: DM-RS bundling for TB processing over multi-slot PUSCH</w:t>
      </w:r>
    </w:p>
    <w:p w14:paraId="3FE28F3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dmrs-BundlingPUSCH-multiSlot-r17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19E1F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30-4d: DMRS bundling for PUCCH repetitions</w:t>
      </w:r>
    </w:p>
    <w:p w14:paraId="5A298E7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dmrs-BundlingPUCCH-Rep-r17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4C3A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30-4e: Enhanced inter-slot frequency hopping with inter-slot bundling for PUSCH</w:t>
      </w:r>
    </w:p>
    <w:p w14:paraId="1262EE0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interSlotFreqHopInterSlotBundlingPUSCH-r17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8537C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30-4f: Enhanced inter-slot frequency hopping for PUCCH repetitions with DMRS bundling</w:t>
      </w:r>
    </w:p>
    <w:p w14:paraId="35D2BC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interSlotFreqHopPUCCH-r17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0929F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30-4g: Restart DM-RS bundling</w:t>
      </w:r>
    </w:p>
    <w:p w14:paraId="440744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dmrs-BundlingRestart-r17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5DD60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30-4h: DM-RS bundling for non-back-to-back transmission</w:t>
      </w:r>
    </w:p>
    <w:p w14:paraId="78CD520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dmrs-BundlingNonBackToBackTX-r17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7D053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E0DD2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350E00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33-5-1e: Dynamic Slot-level repetition for SPS group-common PDSCH for multicast</w:t>
      </w:r>
    </w:p>
    <w:p w14:paraId="10AE2AA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maxDynamicSlotRepetitionForSPS-Multicast-r17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A639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33-5-1g: DCI-based enabling/disabling NACK-only based feedback for SPS group-common PDSCH for multicast</w:t>
      </w:r>
    </w:p>
    <w:p w14:paraId="77E6B9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nack-OnlyFeedbackForSPS-MulticastWithDCI-Enabler-r17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975BB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33-5-1i: Multicast SPS scheduling with DCI format 4_2</w:t>
      </w:r>
    </w:p>
    <w:p w14:paraId="64AC40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sps-MulticastDCI-Format4-2-r17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F2F36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33-5-2: Multiple SPS group-common PDSCH configuration on </w:t>
      </w:r>
      <w:proofErr w:type="spellStart"/>
      <w:r w:rsidRPr="00E438D9">
        <w:rPr>
          <w:rFonts w:ascii="Courier New" w:eastAsia="Times New Roman" w:hAnsi="Courier New"/>
          <w:color w:val="808080"/>
          <w:sz w:val="16"/>
          <w:lang w:eastAsia="en-GB"/>
        </w:rPr>
        <w:t>PCell</w:t>
      </w:r>
      <w:proofErr w:type="spellEnd"/>
    </w:p>
    <w:p w14:paraId="115A68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sps-MulticastMultiConfig-r17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47275D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33-6-1: DL priority indication for multicast in DCI</w:t>
      </w:r>
    </w:p>
    <w:p w14:paraId="46202B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priorityIndicatorInDCI-Multicast-r17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B2059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33-6-1a: DL priority configuration for SPS multicast</w:t>
      </w:r>
    </w:p>
    <w:p w14:paraId="030544E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priorityIndicatorInDCI-SPS-Multicast-r17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C3225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33-6-2: Two HARQ-ACK codebooks simultaneously constructed for supporting HARQ-ACK codebooks with different priorities</w:t>
      </w:r>
    </w:p>
    <w:p w14:paraId="2AE6735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for unicast and multicast at a UE</w:t>
      </w:r>
    </w:p>
    <w:p w14:paraId="65E35A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twoHARQ-ACK-CodebookForUnicastAndMulticast-r17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0533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33-6-3: More than one PUCCH for HARQ-ACK transmission for multicast or for unicast and multicast within a slot</w:t>
      </w:r>
    </w:p>
    <w:p w14:paraId="089E1F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multiPUCCH-HARQ-ACK-ForMulticastUnicast-r17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52EC6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33-9: Supporting unicast PDCCH to release SPS group-common PDSCH</w:t>
      </w:r>
    </w:p>
    <w:p w14:paraId="5E8078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releaseSPS-MulticastWithCS-RNTI-r17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01904C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7E0A7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09239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41-3-1</w:t>
      </w:r>
      <w:proofErr w:type="gramStart"/>
      <w:r w:rsidRPr="00E438D9">
        <w:rPr>
          <w:rFonts w:ascii="Courier New" w:eastAsia="Times New Roman" w:hAnsi="Courier New"/>
          <w:color w:val="808080"/>
          <w:sz w:val="16"/>
          <w:lang w:eastAsia="en-GB"/>
        </w:rPr>
        <w:t>a  UE</w:t>
      </w:r>
      <w:proofErr w:type="gramEnd"/>
      <w:r w:rsidRPr="00E438D9">
        <w:rPr>
          <w:rFonts w:ascii="Courier New" w:eastAsia="Times New Roman" w:hAnsi="Courier New"/>
          <w:color w:val="808080"/>
          <w:sz w:val="16"/>
          <w:lang w:eastAsia="en-GB"/>
        </w:rPr>
        <w:t xml:space="preserve"> </w:t>
      </w:r>
      <w:proofErr w:type="spellStart"/>
      <w:r w:rsidRPr="00E438D9">
        <w:rPr>
          <w:rFonts w:ascii="Courier New" w:eastAsia="Times New Roman" w:hAnsi="Courier New"/>
          <w:color w:val="808080"/>
          <w:sz w:val="16"/>
          <w:lang w:eastAsia="en-GB"/>
        </w:rPr>
        <w:t>automomous</w:t>
      </w:r>
      <w:proofErr w:type="spellEnd"/>
      <w:r w:rsidRPr="00E438D9">
        <w:rPr>
          <w:rFonts w:ascii="Courier New" w:eastAsia="Times New Roman" w:hAnsi="Courier New"/>
          <w:color w:val="808080"/>
          <w:sz w:val="16"/>
          <w:lang w:eastAsia="en-GB"/>
        </w:rPr>
        <w:t xml:space="preserve"> TA adjustment when cell-reselection happens</w:t>
      </w:r>
    </w:p>
    <w:p w14:paraId="24A8EA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posUE-TA-AutoAdjustment-r18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333C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41-3-1: </w:t>
      </w:r>
      <w:bookmarkStart w:id="125" w:name="_Hlk158983372"/>
      <w:r w:rsidRPr="00E438D9">
        <w:rPr>
          <w:rFonts w:ascii="Courier New" w:eastAsia="Times New Roman" w:hAnsi="Courier New"/>
          <w:color w:val="808080"/>
          <w:sz w:val="16"/>
          <w:lang w:eastAsia="en-GB"/>
        </w:rPr>
        <w:t>SRS for positioning configuration in multiple cells for UEs in RRC_INACTIVE state for initial UL BWP</w:t>
      </w:r>
      <w:bookmarkEnd w:id="125"/>
    </w:p>
    <w:p w14:paraId="6BB231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posSRS-ValidityAreaRRC-InactiveInitialUL-BWP-r18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E175E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41-3-2: SRS for positioning configuration in multiple cells for UEs in RRC_INACTIVE state for configured outside</w:t>
      </w:r>
    </w:p>
    <w:p w14:paraId="51A28B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initial UL BWP</w:t>
      </w:r>
    </w:p>
    <w:p w14:paraId="63C459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posSRS-ValidityAreaRRC-InactiveOutsideInitialUL-BWP-r18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EA6D81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41-5-1:PRS measurement with Rx frequency hopping within a MG and measurement reporting RRC_CONNECTED for </w:t>
      </w:r>
      <w:proofErr w:type="spellStart"/>
      <w:r w:rsidRPr="00E438D9">
        <w:rPr>
          <w:rFonts w:ascii="Courier New" w:eastAsia="Times New Roman" w:hAnsi="Courier New"/>
          <w:color w:val="808080"/>
          <w:sz w:val="16"/>
          <w:lang w:eastAsia="en-GB"/>
        </w:rPr>
        <w:t>RedCap</w:t>
      </w:r>
      <w:proofErr w:type="spellEnd"/>
      <w:r w:rsidRPr="00E438D9">
        <w:rPr>
          <w:rFonts w:ascii="Courier New" w:eastAsia="Times New Roman" w:hAnsi="Courier New"/>
          <w:color w:val="808080"/>
          <w:sz w:val="16"/>
          <w:lang w:eastAsia="en-GB"/>
        </w:rPr>
        <w:t xml:space="preserve"> UEs</w:t>
      </w:r>
    </w:p>
    <w:p w14:paraId="61BD37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dl-PRS-MeasurementWithRxFH-RRC-ConnectedForRedCap-r18           DL-PRS-MeasurementWithRxFH-RRC-Connected-r18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312DC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41-5-2: Support of positioning SRS with Tx frequency hopping in RRC_CONNECTED for </w:t>
      </w:r>
      <w:proofErr w:type="spellStart"/>
      <w:r w:rsidRPr="00E438D9">
        <w:rPr>
          <w:rFonts w:ascii="Courier New" w:eastAsia="Times New Roman" w:hAnsi="Courier New"/>
          <w:color w:val="808080"/>
          <w:sz w:val="16"/>
          <w:lang w:eastAsia="en-GB"/>
        </w:rPr>
        <w:t>RedCap</w:t>
      </w:r>
      <w:proofErr w:type="spellEnd"/>
      <w:r w:rsidRPr="00E438D9">
        <w:rPr>
          <w:rFonts w:ascii="Courier New" w:eastAsia="Times New Roman" w:hAnsi="Courier New"/>
          <w:color w:val="808080"/>
          <w:sz w:val="16"/>
          <w:lang w:eastAsia="en-GB"/>
        </w:rPr>
        <w:t xml:space="preserve"> UEs</w:t>
      </w:r>
    </w:p>
    <w:p w14:paraId="759F7F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posSRS-TxFH-RRC-ConnectedForRedCap-r18                          PosSRS-TxFrequencyHoppingRRC-Connected-r18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DE5D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41-5-2a: Support of positioning SRS with Tx frequency hopping in RRC_INACTIVE for </w:t>
      </w:r>
      <w:proofErr w:type="spellStart"/>
      <w:r w:rsidRPr="00E438D9">
        <w:rPr>
          <w:rFonts w:ascii="Courier New" w:eastAsia="Times New Roman" w:hAnsi="Courier New"/>
          <w:color w:val="808080"/>
          <w:sz w:val="16"/>
          <w:lang w:eastAsia="en-GB"/>
        </w:rPr>
        <w:t>RedCap</w:t>
      </w:r>
      <w:proofErr w:type="spellEnd"/>
      <w:r w:rsidRPr="00E438D9">
        <w:rPr>
          <w:rFonts w:ascii="Courier New" w:eastAsia="Times New Roman" w:hAnsi="Courier New"/>
          <w:color w:val="808080"/>
          <w:sz w:val="16"/>
          <w:lang w:eastAsia="en-GB"/>
        </w:rPr>
        <w:t xml:space="preserve"> UEs</w:t>
      </w:r>
    </w:p>
    <w:p w14:paraId="27AB54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posSRS-TxFH-RRC-InactiveForRedCap-r18                           PosSRS-TxFrequencyHoppingRRC-Inactive-r18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D022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41-4-8: Support of Positioning SRS bandwidth aggregation in RRC_INACTIVE</w:t>
      </w:r>
    </w:p>
    <w:p w14:paraId="35CA06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posSRS-BWA-RRC-Inactive-r18                                     </w:t>
      </w:r>
      <w:proofErr w:type="spellStart"/>
      <w:r w:rsidRPr="00E438D9">
        <w:rPr>
          <w:rFonts w:ascii="Courier New" w:eastAsia="Times New Roman" w:hAnsi="Courier New"/>
          <w:sz w:val="16"/>
          <w:lang w:eastAsia="en-GB"/>
        </w:rPr>
        <w:t>PosSRS-BWA-RRC-Inactive-r18</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25B40D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41-4-6a   support a Rel-17 single DCI scheduling positioning SRS resource sets across the linked carriers</w:t>
      </w:r>
    </w:p>
    <w:p w14:paraId="21D257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for SRS bandwidth aggregation in RRC_CONNECTED state</w:t>
      </w:r>
    </w:p>
    <w:p w14:paraId="1D6C53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posJointTriggerBySingleDCI-RRC-Connected-r18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BFF1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41-5-1a PRS measurement with Rx frequency hopping in RRC_INACTIVE for </w:t>
      </w:r>
      <w:proofErr w:type="spellStart"/>
      <w:r w:rsidRPr="00E438D9">
        <w:rPr>
          <w:rFonts w:ascii="Courier New" w:eastAsia="Times New Roman" w:hAnsi="Courier New"/>
          <w:color w:val="808080"/>
          <w:sz w:val="16"/>
          <w:lang w:eastAsia="en-GB"/>
        </w:rPr>
        <w:t>RedCap</w:t>
      </w:r>
      <w:proofErr w:type="spellEnd"/>
      <w:r w:rsidRPr="00E438D9">
        <w:rPr>
          <w:rFonts w:ascii="Courier New" w:eastAsia="Times New Roman" w:hAnsi="Courier New"/>
          <w:color w:val="808080"/>
          <w:sz w:val="16"/>
          <w:lang w:eastAsia="en-GB"/>
        </w:rPr>
        <w:t xml:space="preserve"> UEs</w:t>
      </w:r>
    </w:p>
    <w:p w14:paraId="61A4EF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dl-PRS-MeasurementWithRxFH-RRC-InactiveforRedCap-r18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F7479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41-5-1b PRS measurement with Rx frequency hopping in RRC_IDLE for </w:t>
      </w:r>
      <w:proofErr w:type="spellStart"/>
      <w:r w:rsidRPr="00E438D9">
        <w:rPr>
          <w:rFonts w:ascii="Courier New" w:eastAsia="Times New Roman" w:hAnsi="Courier New"/>
          <w:color w:val="808080"/>
          <w:sz w:val="16"/>
          <w:lang w:eastAsia="en-GB"/>
        </w:rPr>
        <w:t>RedCap</w:t>
      </w:r>
      <w:proofErr w:type="spellEnd"/>
      <w:r w:rsidRPr="00E438D9">
        <w:rPr>
          <w:rFonts w:ascii="Courier New" w:eastAsia="Times New Roman" w:hAnsi="Courier New"/>
          <w:color w:val="808080"/>
          <w:sz w:val="16"/>
          <w:lang w:eastAsia="en-GB"/>
        </w:rPr>
        <w:t xml:space="preserve"> UEs</w:t>
      </w:r>
    </w:p>
    <w:p w14:paraId="0278500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dl-PRS-MeasurementWithRxFH-RRC-IdleforRedCap-r18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CA1E43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 Spatial domain adaptation with CSI feedback based on CSI report sub-configuration(s) for periodic CSI reporting</w:t>
      </w:r>
    </w:p>
    <w:p w14:paraId="49BD18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660F2E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0052BD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014B9BF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CABE9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7A2297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1C13B0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A719E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3DB91E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09787A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6DEFDE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264160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3516D5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0BCC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42-1a: Spatial domain adaptation with CSI feedback based on CSI report sub-configuration(s) for periodic CSI</w:t>
      </w:r>
    </w:p>
    <w:p w14:paraId="07AC81A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reporting on PUSCH</w:t>
      </w:r>
    </w:p>
    <w:p w14:paraId="7FF5AF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spatialAdaptation-CSI-FeedbackPUSCH-r18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F5C27D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5D71FDF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8),</w:t>
      </w:r>
    </w:p>
    <w:p w14:paraId="792894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24D397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645D86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730674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12)</w:t>
      </w:r>
    </w:p>
    <w:p w14:paraId="59B6C1E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3A7A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42-1b: Spatial domain adaptation with CSI feedback based on CSI report sub-configuration(s) for aperiodic CSI reporting</w:t>
      </w:r>
    </w:p>
    <w:p w14:paraId="05689C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spatialAdaptation-CSI-FeedbackAperiodic-r18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9454C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12995F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8),</w:t>
      </w:r>
    </w:p>
    <w:p w14:paraId="20FF243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771CE2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A2307D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1CF038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46A4AF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6F3B0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DB5AB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7D7D6F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502F30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76AB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12)</w:t>
      </w:r>
    </w:p>
    <w:p w14:paraId="0CB088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7B6CB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42-1c: Spatial domain adaptation with CSI feedback based on CSI report sub-configuration(s) for semi-persistent</w:t>
      </w:r>
    </w:p>
    <w:p w14:paraId="79078EE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CSI reporting on PUCCH</w:t>
      </w:r>
    </w:p>
    <w:p w14:paraId="320365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spatialAdaptation-CSI-FeedbackPUCCH-r18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7664B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3A65DDF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71021D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792E16B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782A23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039B087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6D9F9B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1611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 Power domain adaptation with CSI feedback based on CSI report sub-configuration(s) for periodic CSI reporting</w:t>
      </w:r>
    </w:p>
    <w:p w14:paraId="2CB3A3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29555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35F9FE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529F836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4C8227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383C805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155A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42-2a: Power domain adaptation with CSI feedback based on CSI report sub-configuration(s) for semi-persistent CSI</w:t>
      </w:r>
    </w:p>
    <w:p w14:paraId="424893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reporting on PUSCH</w:t>
      </w:r>
    </w:p>
    <w:p w14:paraId="754334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powerAdaptation-CSI-FeedbackPUSCH-r18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E406A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8),</w:t>
      </w:r>
    </w:p>
    <w:p w14:paraId="783571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355F57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25AF862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59B997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12)</w:t>
      </w:r>
    </w:p>
    <w:p w14:paraId="3FE779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E1E73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42-2b: Power domain adaptation with CSI feedback based on CSI report sub-configuration(s) for aperiodic CSI reporting</w:t>
      </w:r>
    </w:p>
    <w:p w14:paraId="6144BC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powerAdaptation-CSI-FeedbackAperiodic-r18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4EE02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8),</w:t>
      </w:r>
    </w:p>
    <w:p w14:paraId="59D19E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59C1AA5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75B0B4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17123DB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12)</w:t>
      </w:r>
    </w:p>
    <w:p w14:paraId="31D5FF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9AD2F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42-2c: Power domain adaptation with CSI feedback based on CSI report sub-configuration(s) for semi-persistent CSI</w:t>
      </w:r>
    </w:p>
    <w:p w14:paraId="0414B1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reporting on PUCCH</w:t>
      </w:r>
    </w:p>
    <w:p w14:paraId="28F6C8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powerAdaptation-CSI-FeedbackPUCCH-r18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E877E8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4F0CA9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33D9F0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4AE7EF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3EDD58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4C9338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F155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42-4: Cell DTX and/or DRX operation based on RRC configuration</w:t>
      </w:r>
    </w:p>
    <w:p w14:paraId="335E935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nes-CellDTX-DRX-r18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cellDTXonly</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cellDRXonly</w:t>
      </w:r>
      <w:proofErr w:type="spellEnd"/>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both}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4851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42-5: Cell DTX/DRX operation triggered by DCI format 2_9</w:t>
      </w:r>
    </w:p>
    <w:p w14:paraId="475AE3C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nes-CellDTX-DRX-DCI2-9-r18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E1F5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42-7: Mixed codebook combination for spatial domain adaptation with CSI feedback based on CSI report sub-configuration(s),</w:t>
      </w:r>
    </w:p>
    <w:p w14:paraId="6B86D6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each containing one port subset configuration</w:t>
      </w:r>
    </w:p>
    <w:p w14:paraId="2EE0A81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mixCodeBookSpatialAdaptation-r18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B9DA3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42-8: the number of CSI report(s) for which the UE can measure and process reference signals simultaneously in a CC of the</w:t>
      </w:r>
    </w:p>
    <w:p w14:paraId="699ACA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band for which this capability is provided.</w:t>
      </w:r>
    </w:p>
    <w:p w14:paraId="726106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r w:rsidRPr="00E438D9">
        <w:rPr>
          <w:rFonts w:ascii="Courier New" w:hAnsi="Courier New"/>
          <w:sz w:val="16"/>
          <w:lang w:eastAsia="en-GB"/>
        </w:rPr>
        <w:t>simultaneousCSI-SubReportsPerCC-r18</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INTEGER</w:t>
      </w:r>
      <w:r w:rsidRPr="00E438D9">
        <w:rPr>
          <w:rFonts w:ascii="Courier New" w:hAnsi="Courier New"/>
          <w:sz w:val="16"/>
          <w:lang w:eastAsia="en-GB"/>
        </w:rPr>
        <w:t xml:space="preserve"> (</w:t>
      </w:r>
      <w:proofErr w:type="gramStart"/>
      <w:r w:rsidRPr="00E438D9">
        <w:rPr>
          <w:rFonts w:ascii="Courier New" w:hAnsi="Courier New"/>
          <w:sz w:val="16"/>
          <w:lang w:eastAsia="en-GB"/>
        </w:rPr>
        <w:t>1..</w:t>
      </w:r>
      <w:proofErr w:type="gramEnd"/>
      <w:r w:rsidRPr="00E438D9">
        <w:rPr>
          <w:rFonts w:ascii="Courier New" w:hAnsi="Courier New"/>
          <w:sz w:val="16"/>
          <w:lang w:eastAsia="en-GB"/>
        </w:rPr>
        <w:t>8)</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hAnsi="Courier New"/>
          <w:sz w:val="16"/>
          <w:lang w:eastAsia="en-GB"/>
        </w:rPr>
        <w:t>,</w:t>
      </w:r>
    </w:p>
    <w:p w14:paraId="0F3EC7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44-2: NTN DMRS bundling enhancement for PUSCH in NGSO scenarios</w:t>
      </w:r>
    </w:p>
    <w:p w14:paraId="766EC0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ntn-DMRS-BundlingNGSO-r18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n8, n16, n32}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1DF08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45-3: Beam indication with joint DL/UL LTM TCI states</w:t>
      </w:r>
    </w:p>
    <w:p w14:paraId="344D078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ltm-BeamIndicationJointTCI-r18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A266BF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maxNumberJointTCI-PerCell-r18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8,n</w:t>
      </w:r>
      <w:proofErr w:type="gramEnd"/>
      <w:r w:rsidRPr="00E438D9">
        <w:rPr>
          <w:rFonts w:ascii="Courier New" w:eastAsia="Times New Roman" w:hAnsi="Courier New"/>
          <w:sz w:val="16"/>
          <w:lang w:eastAsia="en-GB"/>
        </w:rPr>
        <w:t>12,n16,n24,n32,n48,n64,n128},</w:t>
      </w:r>
    </w:p>
    <w:p w14:paraId="7F086C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ssb</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trs</w:t>
      </w:r>
      <w:proofErr w:type="spellEnd"/>
      <w:r w:rsidRPr="00E438D9">
        <w:rPr>
          <w:rFonts w:ascii="Courier New" w:eastAsia="Times New Roman" w:hAnsi="Courier New"/>
          <w:sz w:val="16"/>
          <w:lang w:eastAsia="en-GB"/>
        </w:rPr>
        <w:t>, both},</w:t>
      </w:r>
    </w:p>
    <w:p w14:paraId="013349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128),</w:t>
      </w:r>
    </w:p>
    <w:p w14:paraId="2787CE8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2009C1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150DE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dummy-ltm-MAC-CE-JointTCI-r18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67756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ssb</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trs</w:t>
      </w:r>
      <w:proofErr w:type="spellEnd"/>
      <w:r w:rsidRPr="00E438D9">
        <w:rPr>
          <w:rFonts w:ascii="Courier New" w:eastAsia="Times New Roman" w:hAnsi="Courier New"/>
          <w:sz w:val="16"/>
          <w:lang w:eastAsia="en-GB"/>
        </w:rPr>
        <w:t>, both},</w:t>
      </w:r>
    </w:p>
    <w:p w14:paraId="2B3B6B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16),</w:t>
      </w:r>
    </w:p>
    <w:p w14:paraId="219606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maxNumberJointTCI-AcrossCells-r18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1,n</w:t>
      </w:r>
      <w:proofErr w:type="gramEnd"/>
      <w:r w:rsidRPr="00E438D9">
        <w:rPr>
          <w:rFonts w:ascii="Courier New" w:eastAsia="Times New Roman" w:hAnsi="Courier New"/>
          <w:sz w:val="16"/>
          <w:lang w:eastAsia="en-GB"/>
        </w:rPr>
        <w:t>2,n3,n4,n8,n16,n32}</w:t>
      </w:r>
    </w:p>
    <w:p w14:paraId="138F33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7BF91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45-4: Beam indication with separate DL/UL LTM TCI states</w:t>
      </w:r>
    </w:p>
    <w:p w14:paraId="0B3A6B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ltm-BeamIndicationSeparateTCI-r18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B4898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maxNumberDL-TCI-PerCell-r18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4,n</w:t>
      </w:r>
      <w:proofErr w:type="gramEnd"/>
      <w:r w:rsidRPr="00E438D9">
        <w:rPr>
          <w:rFonts w:ascii="Courier New" w:eastAsia="Times New Roman" w:hAnsi="Courier New"/>
          <w:sz w:val="16"/>
          <w:lang w:eastAsia="en-GB"/>
        </w:rPr>
        <w:t>8,n12,n16,n24,n32,n48,n64,n128},</w:t>
      </w:r>
    </w:p>
    <w:p w14:paraId="0B1A23E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maxNumberUL-TCI-PerCell-r18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4,n</w:t>
      </w:r>
      <w:proofErr w:type="gramEnd"/>
      <w:r w:rsidRPr="00E438D9">
        <w:rPr>
          <w:rFonts w:ascii="Courier New" w:eastAsia="Times New Roman" w:hAnsi="Courier New"/>
          <w:sz w:val="16"/>
          <w:lang w:eastAsia="en-GB"/>
        </w:rPr>
        <w:t>8,n12,n16,n24,n32,n48,n64},</w:t>
      </w:r>
    </w:p>
    <w:p w14:paraId="04DFEF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ssb</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trs</w:t>
      </w:r>
      <w:proofErr w:type="spellEnd"/>
      <w:r w:rsidRPr="00E438D9">
        <w:rPr>
          <w:rFonts w:ascii="Courier New" w:eastAsia="Times New Roman" w:hAnsi="Courier New"/>
          <w:sz w:val="16"/>
          <w:lang w:eastAsia="en-GB"/>
        </w:rPr>
        <w:t>, both},</w:t>
      </w:r>
    </w:p>
    <w:p w14:paraId="1E05C68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128),</w:t>
      </w:r>
    </w:p>
    <w:p w14:paraId="5E9DDCD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64),</w:t>
      </w:r>
    </w:p>
    <w:p w14:paraId="692D2B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04E989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5AB3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dummy-ltm-MAC-CE-SeparateTCI-r18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89237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ssb</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trs</w:t>
      </w:r>
      <w:proofErr w:type="spellEnd"/>
      <w:r w:rsidRPr="00E438D9">
        <w:rPr>
          <w:rFonts w:ascii="Courier New" w:eastAsia="Times New Roman" w:hAnsi="Courier New"/>
          <w:sz w:val="16"/>
          <w:lang w:eastAsia="en-GB"/>
        </w:rPr>
        <w:t>, both},</w:t>
      </w:r>
    </w:p>
    <w:p w14:paraId="2C71D3C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maxNumberDL-TCI-PerCell-r18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25D5A1D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0FAF03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maxNumberDL-TCI-AcrossCells-r18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1,n</w:t>
      </w:r>
      <w:proofErr w:type="gramEnd"/>
      <w:r w:rsidRPr="00E438D9">
        <w:rPr>
          <w:rFonts w:ascii="Courier New" w:eastAsia="Times New Roman" w:hAnsi="Courier New"/>
          <w:sz w:val="16"/>
          <w:lang w:eastAsia="en-GB"/>
        </w:rPr>
        <w:t>2,n4,n8,n16},</w:t>
      </w:r>
    </w:p>
    <w:p w14:paraId="4813434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maxNumberUL-TCI-AcrossCells-r18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1,n</w:t>
      </w:r>
      <w:proofErr w:type="gramEnd"/>
      <w:r w:rsidRPr="00E438D9">
        <w:rPr>
          <w:rFonts w:ascii="Courier New" w:eastAsia="Times New Roman" w:hAnsi="Courier New"/>
          <w:sz w:val="16"/>
          <w:lang w:eastAsia="en-GB"/>
        </w:rPr>
        <w:t>2,n4,n8,n16}</w:t>
      </w:r>
    </w:p>
    <w:p w14:paraId="26082B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27A60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45-5: RACH-based early TA acquisition</w:t>
      </w:r>
    </w:p>
    <w:p w14:paraId="4BD186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rach-EarlyTA-Measurement-r18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2ED9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45-6: UE-based TA measurement</w:t>
      </w:r>
    </w:p>
    <w:p w14:paraId="604C4D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ue-TA-Measurement-r18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A37E72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45-7: TA indication in cell switch command</w:t>
      </w:r>
    </w:p>
    <w:p w14:paraId="7DAB4F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ta-IndicationCellSwitch-r18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0140D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49-8: Triggered HARQ-ACK codebook re-transmission for DCI format 1_3</w:t>
      </w:r>
    </w:p>
    <w:p w14:paraId="0C4D30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triggeredHARQ-CodebookRetxDCI-1-3-r18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8517A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minHARQ-Retx-Offset-r18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{n-7, n-5, n-3, n-1, n1},</w:t>
      </w:r>
    </w:p>
    <w:p w14:paraId="38DAFA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maxHARQ-Retx-Offset-r18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n6, n8, n10, n12, n14, n16, n18, n20, n22, n24}</w:t>
      </w:r>
    </w:p>
    <w:p w14:paraId="43C197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4ECF4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49-12: Unified TCI with joint DL/UL TCI update by DCI format 1_3 for intra-cell and inter-cell beam management with more than</w:t>
      </w:r>
    </w:p>
    <w:p w14:paraId="417DD0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one MAC-CE activated joint TCI state per CC</w:t>
      </w:r>
    </w:p>
    <w:p w14:paraId="12A3E2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unifiedJointTCI-MultiMAC-CE-DCI-1-3-r</w:t>
      </w:r>
      <w:proofErr w:type="gramStart"/>
      <w:r w:rsidRPr="00E438D9">
        <w:rPr>
          <w:rFonts w:ascii="Courier New" w:eastAsia="Times New Roman" w:hAnsi="Courier New"/>
          <w:sz w:val="16"/>
          <w:lang w:eastAsia="en-GB"/>
        </w:rPr>
        <w:t xml:space="preserve">18  </w:t>
      </w:r>
      <w:r w:rsidRPr="00E438D9">
        <w:rPr>
          <w:rFonts w:ascii="Courier New" w:eastAsia="Times New Roman" w:hAnsi="Courier New"/>
          <w:color w:val="993366"/>
          <w:sz w:val="16"/>
          <w:lang w:eastAsia="en-GB"/>
        </w:rPr>
        <w:t>SEQUENCE</w:t>
      </w:r>
      <w:proofErr w:type="gramEnd"/>
      <w:r w:rsidRPr="00E438D9">
        <w:rPr>
          <w:rFonts w:ascii="Courier New" w:eastAsia="Times New Roman" w:hAnsi="Courier New"/>
          <w:sz w:val="16"/>
          <w:lang w:eastAsia="en-GB"/>
        </w:rPr>
        <w:t xml:space="preserve"> {</w:t>
      </w:r>
    </w:p>
    <w:p w14:paraId="342AEB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minBeamApplicationTime-r18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D9076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A2D74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CCDAA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14A7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      </w:t>
      </w:r>
      <w:r w:rsidRPr="00E438D9">
        <w:rPr>
          <w:rFonts w:ascii="Courier New" w:eastAsia="Times New Roman" w:hAnsi="Courier New"/>
          <w:color w:val="993366"/>
          <w:sz w:val="16"/>
          <w:lang w:eastAsia="en-GB"/>
        </w:rPr>
        <w:t>OPTIONAL</w:t>
      </w:r>
    </w:p>
    <w:p w14:paraId="486725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82444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252E2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20C0F7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D534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7F59922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p>
    <w:p w14:paraId="2A4968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D4BBFF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E112F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maxActivatedTCI-PerCC-r18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p>
    <w:p w14:paraId="3469F58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FC9A2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49-12a: Unified TCI with separate DL/UL TCI update by DCI format 1_3 for intra-cell beam management with more than</w:t>
      </w:r>
    </w:p>
    <w:p w14:paraId="78B3864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one MAC-CE activated separate TCI state per CC</w:t>
      </w:r>
    </w:p>
    <w:p w14:paraId="1A33AB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unifiedSeparateTCI-MultiMAC-CE-IntraCell-r</w:t>
      </w:r>
      <w:proofErr w:type="gramStart"/>
      <w:r w:rsidRPr="00E438D9">
        <w:rPr>
          <w:rFonts w:ascii="Courier New" w:eastAsia="Times New Roman" w:hAnsi="Courier New"/>
          <w:sz w:val="16"/>
          <w:lang w:eastAsia="en-GB"/>
        </w:rPr>
        <w:t xml:space="preserve">18  </w:t>
      </w:r>
      <w:r w:rsidRPr="00E438D9">
        <w:rPr>
          <w:rFonts w:ascii="Courier New" w:eastAsia="Times New Roman" w:hAnsi="Courier New"/>
          <w:color w:val="993366"/>
          <w:sz w:val="16"/>
          <w:lang w:eastAsia="en-GB"/>
        </w:rPr>
        <w:t>SEQUENCE</w:t>
      </w:r>
      <w:proofErr w:type="gramEnd"/>
      <w:r w:rsidRPr="00E438D9">
        <w:rPr>
          <w:rFonts w:ascii="Courier New" w:eastAsia="Times New Roman" w:hAnsi="Courier New"/>
          <w:sz w:val="16"/>
          <w:lang w:eastAsia="en-GB"/>
        </w:rPr>
        <w:t xml:space="preserve"> {</w:t>
      </w:r>
    </w:p>
    <w:p w14:paraId="4B53FA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minBeamApplicationTime-r18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FB9E3B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96284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63812C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A00D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3033230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4D44F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5002D6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p>
    <w:p w14:paraId="17EAEC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A8381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1FC7BE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1E2AA6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531766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3598F96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p>
    <w:p w14:paraId="48A5D5E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0B59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76258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lastRenderedPageBreak/>
        <w:t xml:space="preserve">        maxActivatedDL-TCI-PerCC-r18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EFB79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maxActivatedUL-TCI-PerCC-r18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p>
    <w:p w14:paraId="7163DD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3BEF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50-1: Multi-PUSCHs for Configured Grant</w:t>
      </w:r>
    </w:p>
    <w:p w14:paraId="594D5D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multiPUSCH-CG-r18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{n16, n32}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F855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50-1a: Multiple active multi-PUSCHs configured grant configurations for a BWP of a serving cell</w:t>
      </w:r>
    </w:p>
    <w:p w14:paraId="5CF8DB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multiPUSCH-ActiveConfiguredGrant-r18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20A70B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maxNumberConfigsPerBWP</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 n12},</w:t>
      </w:r>
    </w:p>
    <w:p w14:paraId="75929F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maxNumberConfigsAllCC-FR1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32),</w:t>
      </w:r>
    </w:p>
    <w:p w14:paraId="14EE900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maxNumberConfigsAllCC-FR2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32)</w:t>
      </w:r>
    </w:p>
    <w:p w14:paraId="1F1704A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1B2E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50-1b: Joint release in a DCI for two or more configured grant Type 2 configurations, including multi-PUSCH CG</w:t>
      </w:r>
    </w:p>
    <w:p w14:paraId="1AE3F7E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configuration(s), for a given BWP of a serving cell</w:t>
      </w:r>
    </w:p>
    <w:p w14:paraId="36AAA0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jointReleaseDCI-r18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D1B1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50-2: UCI indication of unused CG-PUSCH transmission occasions</w:t>
      </w:r>
    </w:p>
    <w:p w14:paraId="6987F3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cg-PUSCH-UTO-UCI-Ind-r18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9381A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50-3: PDCCH monitoring resumption after UL NACK</w:t>
      </w:r>
    </w:p>
    <w:p w14:paraId="78E0EB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pdcch-MonitoringResumptionAfterUL-NACK-r18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7AB40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E63E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51-1: Support for 3 MHz symmetric channel bandwidth in DL and UL</w:t>
      </w:r>
    </w:p>
    <w:p w14:paraId="2F08F5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support3MHz-ChannelBW-Symmetric-r18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5CC40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51-1a: Support for 3 MHz channel bandwidth in uplink with larger than 3 MHz channel BW in DL</w:t>
      </w:r>
    </w:p>
    <w:p w14:paraId="07E490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t xml:space="preserve">    support3MHz-ChannelBW-Asymmetric-r18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67C0F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51-2a: support 12 PRB CORESET0</w:t>
      </w:r>
    </w:p>
    <w:p w14:paraId="407506D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support12PRB-CORESET0-r18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93B0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F3AF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52-1: Reception of NR PDCCH candidates overlapping with LTE CRS REs</w:t>
      </w:r>
    </w:p>
    <w:p w14:paraId="6FA460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nr-PDCCH-OverlapLTE-CRS-RE-r18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01F280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overlapInRE-r18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oneSymbolNoOverlap</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someOrAllSymOverlap</w:t>
      </w:r>
      <w:proofErr w:type="spellEnd"/>
      <w:r w:rsidRPr="00E438D9">
        <w:rPr>
          <w:rFonts w:ascii="Courier New" w:eastAsia="Times New Roman" w:hAnsi="Courier New"/>
          <w:sz w:val="16"/>
          <w:lang w:eastAsia="en-GB"/>
        </w:rPr>
        <w:t>},</w:t>
      </w:r>
    </w:p>
    <w:p w14:paraId="165006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overlapInSymbol-r18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{symbol</w:t>
      </w:r>
      <w:proofErr w:type="gramStart"/>
      <w:r w:rsidRPr="00E438D9">
        <w:rPr>
          <w:rFonts w:ascii="Courier New" w:eastAsia="Times New Roman" w:hAnsi="Courier New"/>
          <w:sz w:val="16"/>
          <w:lang w:eastAsia="en-GB"/>
        </w:rPr>
        <w:t>2,symbol</w:t>
      </w:r>
      <w:proofErr w:type="gramEnd"/>
      <w:r w:rsidRPr="00E438D9">
        <w:rPr>
          <w:rFonts w:ascii="Courier New" w:eastAsia="Times New Roman" w:hAnsi="Courier New"/>
          <w:sz w:val="16"/>
          <w:lang w:eastAsia="en-GB"/>
        </w:rPr>
        <w:t>1And2}</w:t>
      </w:r>
    </w:p>
    <w:p w14:paraId="171B70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2B713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Editor's Note: </w:t>
      </w:r>
      <w:proofErr w:type="spellStart"/>
      <w:r w:rsidRPr="00E438D9">
        <w:rPr>
          <w:rFonts w:ascii="Courier New" w:eastAsia="Times New Roman" w:hAnsi="Courier New"/>
          <w:color w:val="808080"/>
          <w:sz w:val="16"/>
          <w:lang w:eastAsia="en-GB"/>
        </w:rPr>
        <w:t>someOrAllSymOverlap</w:t>
      </w:r>
      <w:proofErr w:type="spellEnd"/>
      <w:r w:rsidRPr="00E438D9">
        <w:rPr>
          <w:rFonts w:ascii="Courier New" w:eastAsia="Times New Roman" w:hAnsi="Courier New"/>
          <w:color w:val="808080"/>
          <w:sz w:val="16"/>
          <w:lang w:eastAsia="en-GB"/>
        </w:rPr>
        <w:t xml:space="preserve"> considers to be supported in overlapInRE-r18 only if RAN4 performance requirements for</w:t>
      </w:r>
    </w:p>
    <w:p w14:paraId="14798F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w:t>
      </w:r>
      <w:proofErr w:type="spellStart"/>
      <w:r w:rsidRPr="00E438D9">
        <w:rPr>
          <w:rFonts w:ascii="Courier New" w:eastAsia="Times New Roman" w:hAnsi="Courier New"/>
          <w:color w:val="808080"/>
          <w:sz w:val="16"/>
          <w:lang w:eastAsia="en-GB"/>
        </w:rPr>
        <w:t>someOrAllSymOverlap</w:t>
      </w:r>
      <w:proofErr w:type="spellEnd"/>
      <w:r w:rsidRPr="00E438D9">
        <w:rPr>
          <w:rFonts w:ascii="Courier New" w:eastAsia="Times New Roman" w:hAnsi="Courier New"/>
          <w:color w:val="808080"/>
          <w:sz w:val="16"/>
          <w:lang w:eastAsia="en-GB"/>
        </w:rPr>
        <w:t xml:space="preserve"> are not defined</w:t>
      </w:r>
    </w:p>
    <w:p w14:paraId="168458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52-1a: Reception of NR PDCCH candidates overlapping with LTE CRS REs with multiple non-overlapping CRS rate matching patterns</w:t>
      </w:r>
    </w:p>
    <w:p w14:paraId="6E442F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nr-PDCCH-OverlapLTE-CRS-RE-MultiPatterns-r18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E3A9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52-1b: NR PDCCH reception that overlaps with LTE CRS within a single span of 3 consecutive OFDM symbols that is within the</w:t>
      </w:r>
    </w:p>
    <w:p w14:paraId="60F10D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first 4 OFDM symbols in a slot</w:t>
      </w:r>
    </w:p>
    <w:p w14:paraId="1A96C5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nr-PDCCH-OverlapLTE-CRS-RE-Span-3-4-r18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14DA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52-2: Two LTE-CRS overlapping rate matching patterns within NR 15 kHz carrier overlapping with LTE carrier (regardless of</w:t>
      </w:r>
    </w:p>
    <w:p w14:paraId="2C0D63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support or configuration of multi-TRP)</w:t>
      </w:r>
    </w:p>
    <w:p w14:paraId="18B7399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twoRateMatchingEUTRA-CRS-patterns-3-4-r18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8288AE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maxNumberPatterns-r18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6),</w:t>
      </w:r>
    </w:p>
    <w:p w14:paraId="56668D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maxNumberNon-OverlapPatterns-r18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w:t>
      </w:r>
    </w:p>
    <w:p w14:paraId="3757D4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F6F4C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52-2a: Two LTE-CRS overlapping rate matching patterns with two different values of </w:t>
      </w:r>
      <w:proofErr w:type="spellStart"/>
      <w:r w:rsidRPr="00E438D9">
        <w:rPr>
          <w:rFonts w:ascii="Courier New" w:eastAsia="Times New Roman" w:hAnsi="Courier New"/>
          <w:color w:val="808080"/>
          <w:sz w:val="16"/>
          <w:lang w:eastAsia="en-GB"/>
        </w:rPr>
        <w:t>coresetPoolIndex</w:t>
      </w:r>
      <w:proofErr w:type="spellEnd"/>
      <w:r w:rsidRPr="00E438D9">
        <w:rPr>
          <w:rFonts w:ascii="Courier New" w:eastAsia="Times New Roman" w:hAnsi="Courier New"/>
          <w:color w:val="808080"/>
          <w:sz w:val="16"/>
          <w:lang w:eastAsia="en-GB"/>
        </w:rPr>
        <w:t xml:space="preserve"> within NR 15 kHz carrier</w:t>
      </w:r>
    </w:p>
    <w:p w14:paraId="2BCAE0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overlapping with LTE carrier</w:t>
      </w:r>
    </w:p>
    <w:p w14:paraId="21171D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overlapRateMatchingEUTRA-CRS-Patterns-3-4-Diff-CS-Pool-r18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D4BC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62A3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1805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53-3: Support RLM/BM/BFD measurements based on NCD-SSB within active BWP</w:t>
      </w:r>
    </w:p>
    <w:p w14:paraId="4DA8E5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ncd-SSB-BWP-Wor-r18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6C44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53-4: Support </w:t>
      </w:r>
      <w:proofErr w:type="spellStart"/>
      <w:r w:rsidRPr="00E438D9">
        <w:rPr>
          <w:rFonts w:ascii="Courier New" w:eastAsia="Times New Roman" w:hAnsi="Courier New"/>
          <w:color w:val="808080"/>
          <w:sz w:val="16"/>
          <w:lang w:eastAsia="en-GB"/>
        </w:rPr>
        <w:t>Support</w:t>
      </w:r>
      <w:proofErr w:type="spellEnd"/>
      <w:r w:rsidRPr="00E438D9">
        <w:rPr>
          <w:rFonts w:ascii="Courier New" w:eastAsia="Times New Roman" w:hAnsi="Courier New"/>
          <w:color w:val="808080"/>
          <w:sz w:val="16"/>
          <w:lang w:eastAsia="en-GB"/>
        </w:rPr>
        <w:t xml:space="preserve"> RLM/BM/BFD measurements based on CSI-RS when CD-SSB is outside active BWP</w:t>
      </w:r>
    </w:p>
    <w:p w14:paraId="4B896D4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rlm-BM-BFD-CSI-RS-OutsideActiveBWP-r18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31FD4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lastRenderedPageBreak/>
        <w:t xml:space="preserve">    </w:t>
      </w:r>
      <w:r w:rsidRPr="00E438D9">
        <w:rPr>
          <w:rFonts w:ascii="Courier New" w:eastAsia="Times New Roman" w:hAnsi="Courier New"/>
          <w:color w:val="808080"/>
          <w:sz w:val="16"/>
          <w:lang w:eastAsia="en-GB"/>
        </w:rPr>
        <w:t>-- R1 54-1: PRACH coverage enhancements</w:t>
      </w:r>
    </w:p>
    <w:p w14:paraId="02CF82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prach-CoverageEnh-r18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C41D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54-1a: PRACH repetitions with less than N symbols gap</w:t>
      </w:r>
    </w:p>
    <w:p w14:paraId="179A58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prach-Repetition-r18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737B3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54-3: Dynamic waveform switching</w:t>
      </w:r>
    </w:p>
    <w:p w14:paraId="4EE6E2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dynamicWaveformSwitch-r18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9690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54-3a: PHR enhancement for dynamic waveform switching</w:t>
      </w:r>
    </w:p>
    <w:p w14:paraId="4D26352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dynamicWaveformSwitchPHR-r18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D1664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54-3b: Dynamic waveform switching for intra-band UL CA</w:t>
      </w:r>
    </w:p>
    <w:p w14:paraId="754E18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dynamicWaveformSwitchIntraCA-r18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00604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F22D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55-3: Multiple PUSCHs scheduling by single DCI for non-consecutive slots in FR1</w:t>
      </w:r>
    </w:p>
    <w:p w14:paraId="12D872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multiPUSCH-SingleDCI-NonConsSlots-r18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4A2FD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55-2d: single-symbol DL-PRS used in RTT-based Propagation delay compensation</w:t>
      </w:r>
    </w:p>
    <w:p w14:paraId="4BE2119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pdc-maxNumberPRS-ResourceProcessedPerSlot-r18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AC904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CB8C3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727E7F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0FB98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p>
    <w:p w14:paraId="4F04D4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75D2C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C8AC3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2761C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p>
    <w:p w14:paraId="583DD5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72F993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815CE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57-2: Intra-slot TDM-ed unicast PDSCH and group-common PDSCH for multicast in RRC_INACTIVE state</w:t>
      </w:r>
    </w:p>
    <w:p w14:paraId="57AFAB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intraSlot-PDSCH-MulticastInactive-r18                   </w:t>
      </w:r>
      <w:r w:rsidRPr="00E438D9">
        <w:rPr>
          <w:rFonts w:ascii="Courier New" w:eastAsia="Times New Roman" w:hAnsi="Courier New"/>
          <w:color w:val="993366"/>
          <w:sz w:val="16"/>
          <w:lang w:eastAsia="en-GB"/>
        </w:rPr>
        <w:t>BOOLEAN</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9447C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57-1: Dynamic scheduling for multicast in RRC_INACTIVE state</w:t>
      </w:r>
    </w:p>
    <w:p w14:paraId="235637F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multicastInactive-r18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DADAD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thresholdBasedMulticastResume-r18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D415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570F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R4 27-2: </w:t>
      </w:r>
      <w:proofErr w:type="spellStart"/>
      <w:r w:rsidRPr="00E438D9">
        <w:rPr>
          <w:rFonts w:ascii="Courier New" w:eastAsia="Times New Roman" w:hAnsi="Courier New"/>
          <w:color w:val="808080"/>
          <w:sz w:val="16"/>
          <w:lang w:eastAsia="en-GB"/>
        </w:rPr>
        <w:t>LowerMSD</w:t>
      </w:r>
      <w:proofErr w:type="spellEnd"/>
      <w:r w:rsidRPr="00E438D9">
        <w:rPr>
          <w:rFonts w:ascii="Courier New" w:eastAsia="Times New Roman" w:hAnsi="Courier New"/>
          <w:color w:val="808080"/>
          <w:sz w:val="16"/>
          <w:lang w:eastAsia="en-GB"/>
        </w:rPr>
        <w:t xml:space="preserve"> for inter-band NR CA and EN-DC</w:t>
      </w:r>
    </w:p>
    <w:p w14:paraId="37E880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lowerMSD-r18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maxLowerMSD-r18))</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LowerMSD-r18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9C12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lowerMSD-ENDC-r18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maxLowerMSD-r18))</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LowerMSD-r18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77ED3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28-1: Enhanced channel raster</w:t>
      </w:r>
    </w:p>
    <w:p w14:paraId="7785B4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enhancedChannelRaster-r18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776A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30-2: Fast beam sweeping for layer-1 measurement when the UE is in multi-Rx operation</w:t>
      </w:r>
    </w:p>
    <w:p w14:paraId="034E09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fastBeamSweepingMultiRx-r18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2,n</w:t>
      </w:r>
      <w:proofErr w:type="gramEnd"/>
      <w:r w:rsidRPr="00E438D9">
        <w:rPr>
          <w:rFonts w:ascii="Courier New" w:eastAsia="Times New Roman" w:hAnsi="Courier New"/>
          <w:sz w:val="16"/>
          <w:lang w:eastAsia="en-GB"/>
        </w:rPr>
        <w:t xml:space="preserve">4,n6}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D303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4B8B8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R4 31-2 Beam sweeping factor reduction for FR2 unknown </w:t>
      </w:r>
      <w:proofErr w:type="spellStart"/>
      <w:r w:rsidRPr="00E438D9">
        <w:rPr>
          <w:rFonts w:ascii="Courier New" w:eastAsia="Times New Roman" w:hAnsi="Courier New"/>
          <w:color w:val="808080"/>
          <w:sz w:val="16"/>
          <w:lang w:eastAsia="en-GB"/>
        </w:rPr>
        <w:t>SCell</w:t>
      </w:r>
      <w:proofErr w:type="spellEnd"/>
      <w:r w:rsidRPr="00E438D9">
        <w:rPr>
          <w:rFonts w:ascii="Courier New" w:eastAsia="Times New Roman" w:hAnsi="Courier New"/>
          <w:color w:val="808080"/>
          <w:sz w:val="16"/>
          <w:lang w:eastAsia="en-GB"/>
        </w:rPr>
        <w:t xml:space="preserve"> activation</w:t>
      </w:r>
    </w:p>
    <w:p w14:paraId="3A3463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beamSweepingFactorReduction-r18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6C7EB1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reduceForCellDetection</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w:t>
      </w:r>
    </w:p>
    <w:p w14:paraId="3E92D2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reduceForSSB-L1-RSRP-Meas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0..</w:t>
      </w:r>
      <w:proofErr w:type="gramEnd"/>
      <w:r w:rsidRPr="00E438D9">
        <w:rPr>
          <w:rFonts w:ascii="Courier New" w:eastAsia="Times New Roman" w:hAnsi="Courier New"/>
          <w:sz w:val="16"/>
          <w:lang w:eastAsia="en-GB"/>
        </w:rPr>
        <w:t>7)</w:t>
      </w:r>
    </w:p>
    <w:p w14:paraId="21A66A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85C73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R4 34-1: Support of NR FR2 HST with simultaneous DL reception with two different QCL </w:t>
      </w:r>
      <w:proofErr w:type="spellStart"/>
      <w:r w:rsidRPr="00E438D9">
        <w:rPr>
          <w:rFonts w:ascii="Courier New" w:eastAsia="Times New Roman" w:hAnsi="Courier New"/>
          <w:color w:val="808080"/>
          <w:sz w:val="16"/>
          <w:lang w:eastAsia="en-GB"/>
        </w:rPr>
        <w:t>TypeD</w:t>
      </w:r>
      <w:proofErr w:type="spellEnd"/>
      <w:r w:rsidRPr="00E438D9">
        <w:rPr>
          <w:rFonts w:ascii="Courier New" w:eastAsia="Times New Roman" w:hAnsi="Courier New"/>
          <w:color w:val="808080"/>
          <w:sz w:val="16"/>
          <w:lang w:eastAsia="en-GB"/>
        </w:rPr>
        <w:t xml:space="preserve"> RSs</w:t>
      </w:r>
    </w:p>
    <w:p w14:paraId="5DCC6E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simultaneousReceptionTwoQCL-r18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ADB4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34-2: Enhanced FR2 HST RRM requirements for intra-band CA and inter-frequency measurements in connected mode</w:t>
      </w:r>
    </w:p>
    <w:p w14:paraId="50F6A3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measEnhCAInterFreqFR2-r18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0DB31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34-4: Support of enhanced MAC CE for TCI state switch indication for FR2 HST</w:t>
      </w:r>
    </w:p>
    <w:p w14:paraId="1401F4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tci-StateSwitchInd-r18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9FCC88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35-2: the requirements defined for ATG UE with antenna array or omni-direction antenna requirements.</w:t>
      </w:r>
    </w:p>
    <w:p w14:paraId="61A5BE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antennaArrayType-r18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E7CD9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locationBasedCondHandoverATG-r18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B3BC7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lastRenderedPageBreak/>
        <w:t xml:space="preserve">    </w:t>
      </w:r>
      <w:r w:rsidRPr="00E438D9">
        <w:rPr>
          <w:rFonts w:ascii="Courier New" w:eastAsia="Times New Roman" w:hAnsi="Courier New"/>
          <w:color w:val="808080"/>
          <w:sz w:val="16"/>
          <w:lang w:eastAsia="en-GB"/>
        </w:rPr>
        <w:t>-- R4 35-3: rated maximum output power value range from 23dBm to 40dBm with 1dB as granularity at maximum modulation order and full</w:t>
      </w:r>
    </w:p>
    <w:p w14:paraId="3851CF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PRB configurations.</w:t>
      </w:r>
    </w:p>
    <w:p w14:paraId="3590BE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maxOutputPowerATG-r18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 xml:space="preserve">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CE83B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39-6: Fast processing of LTM candidate cell RRC configuration</w:t>
      </w:r>
    </w:p>
    <w:p w14:paraId="4444DC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ltm-FastProcessingConfig-r18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0DCE5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maxNumberStoredConfigCells-r18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2,n</w:t>
      </w:r>
      <w:proofErr w:type="gramEnd"/>
      <w:r w:rsidRPr="00E438D9">
        <w:rPr>
          <w:rFonts w:ascii="Courier New" w:eastAsia="Times New Roman" w:hAnsi="Courier New"/>
          <w:sz w:val="16"/>
          <w:lang w:eastAsia="en-GB"/>
        </w:rPr>
        <w:t>3,n4,n5,n6,n7,n8,n9,n10,n11,n12,n16},</w:t>
      </w:r>
    </w:p>
    <w:p w14:paraId="556281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4)</w:t>
      </w:r>
    </w:p>
    <w:p w14:paraId="3F0053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8132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39-8: Measurement validation based on EMR measurement during connection setup/resume</w:t>
      </w:r>
    </w:p>
    <w:p w14:paraId="19806C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measValidationReportEMR-r18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ECBBF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39-9: Measurement validation based on reselection measurement during connection setup/resume</w:t>
      </w:r>
    </w:p>
    <w:p w14:paraId="198901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measValidationReportReselectionMeasurements-r18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810F4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7BF4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eventA4BasedCondHandoverNES-r18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7511C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nesBasedCondHandoverWithDCI-r18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DC539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rach-LessHandoverCG-r18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2349B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rach-LessHandoverDG-r18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740B3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locationBasedCondHandoverEMC-r18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83563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mt-CG-SDT-r18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332E9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posSRS-PreconfigureRRC-InactiveInitialUL-BWP-r18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344B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posSRS-PreconfigureRRC-InactiveOutsideInitialUL-BWP-r18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409D2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cg-SDT-PeriodicityExt-r18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1DAAB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R2: 2Rx XR UEs</w:t>
      </w:r>
    </w:p>
    <w:p w14:paraId="6D046D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supportOf2RxXR-r18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Yu Mincho" w:hAnsi="Courier New"/>
          <w:sz w:val="16"/>
          <w:lang w:eastAsia="en-GB"/>
        </w:rPr>
        <w:t>,</w:t>
      </w:r>
    </w:p>
    <w:p w14:paraId="5DE91B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condHandoverWithCandSCG-change-r18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2E2BE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FB50F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0271B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mac-ParametersPerBand-r18                                       </w:t>
      </w:r>
      <w:proofErr w:type="spellStart"/>
      <w:r w:rsidRPr="00E438D9">
        <w:rPr>
          <w:rFonts w:ascii="Courier New" w:eastAsia="Times New Roman" w:hAnsi="Courier New"/>
          <w:sz w:val="16"/>
          <w:lang w:eastAsia="en-GB"/>
        </w:rPr>
        <w:t>MAC-ParametersPerBand-r18</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74DDB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channelBW-DL-NCR-r18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40DBD8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D0BA9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7AA7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37B80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40DEB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18FA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A3E1A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B7FB6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4D8CDB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FCEC2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A1AD1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channelBW-UL-NCR-r18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1D4BB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93B03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7F52A5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3661B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F3629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BDFB0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F710B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DBE3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4A7BBF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1E30BE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4BC1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ncr-PDSCH-64QAM-FR2-r18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B487B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ltm-MCG-IntraFreq-r18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A805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ltm-SCG-IntraFreq-r18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36F2F2B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215568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487E5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45-3a: MAC-CE activated joint LTM TCI states</w:t>
      </w:r>
    </w:p>
    <w:p w14:paraId="4C69CB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ltm-MAC-CE-JointTCI-r18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1AD1F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ssb</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trs</w:t>
      </w:r>
      <w:proofErr w:type="spellEnd"/>
      <w:r w:rsidRPr="00E438D9">
        <w:rPr>
          <w:rFonts w:ascii="Courier New" w:eastAsia="Times New Roman" w:hAnsi="Courier New"/>
          <w:sz w:val="16"/>
          <w:lang w:eastAsia="en-GB"/>
        </w:rPr>
        <w:t>, both},</w:t>
      </w:r>
    </w:p>
    <w:p w14:paraId="399AD5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16),</w:t>
      </w:r>
    </w:p>
    <w:p w14:paraId="040492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3E84C3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4E8F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45-4a: MAC-CE activated DL/UL LTM TCI states</w:t>
      </w:r>
    </w:p>
    <w:p w14:paraId="0EE7D43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ltm-MAC-CE-SeparateTCI-r18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EC466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ssb</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trs</w:t>
      </w:r>
      <w:proofErr w:type="spellEnd"/>
      <w:r w:rsidRPr="00E438D9">
        <w:rPr>
          <w:rFonts w:ascii="Courier New" w:eastAsia="Times New Roman" w:hAnsi="Courier New"/>
          <w:sz w:val="16"/>
          <w:lang w:eastAsia="en-GB"/>
        </w:rPr>
        <w:t>, both},</w:t>
      </w:r>
    </w:p>
    <w:p w14:paraId="7F99F2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4FE805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13293B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2FE60C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277CEC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E7751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27A07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5E6E421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EA2C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BandNR-v16c</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0AE4A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pusch-RepetitionTypeA-v16c0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9750C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A5CF43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5B11CE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2AF8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BandNR-v17b</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C960D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mimo-ParametersPerBand-v17b0                                    </w:t>
      </w:r>
      <w:proofErr w:type="spellStart"/>
      <w:r w:rsidRPr="00E438D9">
        <w:rPr>
          <w:rFonts w:ascii="Courier New" w:eastAsia="Times New Roman" w:hAnsi="Courier New"/>
          <w:sz w:val="16"/>
          <w:lang w:eastAsia="en-GB"/>
        </w:rPr>
        <w:t>MIMO-ParametersPerBand-v17b0</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91F9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2119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18EB01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B850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LowerMSD-r</w:t>
      </w:r>
      <w:proofErr w:type="gramStart"/>
      <w:r w:rsidRPr="00E438D9">
        <w:rPr>
          <w:rFonts w:ascii="Courier New" w:eastAsia="Times New Roman" w:hAnsi="Courier New"/>
          <w:sz w:val="16"/>
          <w:lang w:eastAsia="en-GB"/>
        </w:rPr>
        <w:t>18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BE5E5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aggressorband1-r18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1DA96E8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                        </w:t>
      </w:r>
      <w:proofErr w:type="spellStart"/>
      <w:r w:rsidRPr="00E438D9">
        <w:rPr>
          <w:rFonts w:ascii="Courier New" w:eastAsia="Times New Roman" w:hAnsi="Courier New"/>
          <w:sz w:val="16"/>
          <w:lang w:eastAsia="en-GB"/>
        </w:rPr>
        <w:t>FreqBandIndicatorNR</w:t>
      </w:r>
      <w:proofErr w:type="spellEnd"/>
      <w:r w:rsidRPr="00E438D9">
        <w:rPr>
          <w:rFonts w:ascii="Courier New" w:eastAsia="Times New Roman" w:hAnsi="Courier New"/>
          <w:sz w:val="16"/>
          <w:lang w:eastAsia="en-GB"/>
        </w:rPr>
        <w:t>,</w:t>
      </w:r>
    </w:p>
    <w:p w14:paraId="0801DF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eutra</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FreqBandIndicatorEUTRA</w:t>
      </w:r>
      <w:proofErr w:type="spellEnd"/>
    </w:p>
    <w:p w14:paraId="4AE7FCA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0D473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aggressorband2-r18         </w:t>
      </w:r>
      <w:proofErr w:type="spellStart"/>
      <w:r w:rsidRPr="00E438D9">
        <w:rPr>
          <w:rFonts w:ascii="Courier New" w:eastAsia="Times New Roman" w:hAnsi="Courier New"/>
          <w:sz w:val="16"/>
          <w:lang w:eastAsia="en-GB"/>
        </w:rPr>
        <w:t>FreqBandIndicatorNR</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1649C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msd-Information-r18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maxLowerMSDInfo-r18))</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MSD-Information-r18</w:t>
      </w:r>
    </w:p>
    <w:p w14:paraId="7BD9048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4F90AD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591EF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MSD-Information-r</w:t>
      </w:r>
      <w:proofErr w:type="gramStart"/>
      <w:r w:rsidRPr="00E438D9">
        <w:rPr>
          <w:rFonts w:ascii="Courier New" w:eastAsia="Times New Roman" w:hAnsi="Courier New"/>
          <w:sz w:val="16"/>
          <w:lang w:eastAsia="en-GB"/>
        </w:rPr>
        <w:t>18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20595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{harmonic, </w:t>
      </w:r>
      <w:proofErr w:type="spellStart"/>
      <w:r w:rsidRPr="00E438D9">
        <w:rPr>
          <w:rFonts w:ascii="Courier New" w:eastAsia="Times New Roman" w:hAnsi="Courier New"/>
          <w:sz w:val="16"/>
          <w:lang w:eastAsia="en-GB"/>
        </w:rPr>
        <w:t>harmonicMixing</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crossBandIsolation</w:t>
      </w:r>
      <w:proofErr w:type="spellEnd"/>
      <w:r w:rsidRPr="00E438D9">
        <w:rPr>
          <w:rFonts w:ascii="Courier New" w:eastAsia="Times New Roman" w:hAnsi="Courier New"/>
          <w:sz w:val="16"/>
          <w:lang w:eastAsia="en-GB"/>
        </w:rPr>
        <w:t>, imd2, imd3, imd4, imd5, all, spare8, spare7,</w:t>
      </w:r>
    </w:p>
    <w:p w14:paraId="2B3EF9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spare6, spare</w:t>
      </w:r>
      <w:proofErr w:type="gramStart"/>
      <w:r w:rsidRPr="00E438D9">
        <w:rPr>
          <w:rFonts w:ascii="Courier New" w:eastAsia="Times New Roman" w:hAnsi="Courier New"/>
          <w:sz w:val="16"/>
          <w:lang w:eastAsia="en-GB"/>
        </w:rPr>
        <w:t>5,spare</w:t>
      </w:r>
      <w:proofErr w:type="gramEnd"/>
      <w:r w:rsidRPr="00E438D9">
        <w:rPr>
          <w:rFonts w:ascii="Courier New" w:eastAsia="Times New Roman" w:hAnsi="Courier New"/>
          <w:sz w:val="16"/>
          <w:lang w:eastAsia="en-GB"/>
        </w:rPr>
        <w:t>4, spare3, spare2, spare1},</w:t>
      </w:r>
    </w:p>
    <w:p w14:paraId="29FC6D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msd-PowerClass-r18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{pc1dot5, pc2, pc3},</w:t>
      </w:r>
    </w:p>
    <w:p w14:paraId="5409BB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msd-Class-r18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classI</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classII</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classIII</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classIV</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classV</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classVI</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classVII</w:t>
      </w:r>
      <w:proofErr w:type="spellEnd"/>
      <w:r w:rsidRPr="00E438D9">
        <w:rPr>
          <w:rFonts w:ascii="Courier New" w:eastAsia="Times New Roman" w:hAnsi="Courier New"/>
          <w:sz w:val="16"/>
          <w:lang w:eastAsia="en-GB"/>
        </w:rPr>
        <w:t xml:space="preserve">, </w:t>
      </w:r>
      <w:proofErr w:type="spellStart"/>
      <w:proofErr w:type="gramStart"/>
      <w:r w:rsidRPr="00E438D9">
        <w:rPr>
          <w:rFonts w:ascii="Courier New" w:eastAsia="Times New Roman" w:hAnsi="Courier New"/>
          <w:sz w:val="16"/>
          <w:lang w:eastAsia="en-GB"/>
        </w:rPr>
        <w:t>classVIII</w:t>
      </w:r>
      <w:proofErr w:type="spellEnd"/>
      <w:r w:rsidRPr="00E438D9">
        <w:rPr>
          <w:rFonts w:ascii="Courier New" w:eastAsia="Times New Roman" w:hAnsi="Courier New"/>
          <w:sz w:val="16"/>
          <w:lang w:eastAsia="en-GB"/>
        </w:rPr>
        <w:t xml:space="preserve"> }</w:t>
      </w:r>
      <w:proofErr w:type="gramEnd"/>
    </w:p>
    <w:p w14:paraId="145CBC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44C8A5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7156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TAG-RF-PARAMETERS-STOP</w:t>
      </w:r>
    </w:p>
    <w:p w14:paraId="770747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ASN1STOP</w:t>
      </w:r>
    </w:p>
    <w:p w14:paraId="6D4BB01B" w14:textId="77777777" w:rsidR="00562E2C" w:rsidRPr="00E438D9" w:rsidRDefault="00562E2C" w:rsidP="00562E2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E2C" w:rsidRPr="00E438D9" w14:paraId="77196B37"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0BAFECBB" w14:textId="77777777" w:rsidR="00562E2C" w:rsidRPr="00E438D9" w:rsidRDefault="00562E2C" w:rsidP="0068326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438D9">
              <w:rPr>
                <w:rFonts w:ascii="Arial" w:eastAsia="Times New Roman" w:hAnsi="Arial"/>
                <w:b/>
                <w:i/>
                <w:sz w:val="18"/>
                <w:szCs w:val="22"/>
                <w:lang w:eastAsia="sv-SE"/>
              </w:rPr>
              <w:lastRenderedPageBreak/>
              <w:t xml:space="preserve">RF-Parameters </w:t>
            </w:r>
            <w:r w:rsidRPr="00E438D9">
              <w:rPr>
                <w:rFonts w:ascii="Arial" w:eastAsia="Times New Roman" w:hAnsi="Arial"/>
                <w:b/>
                <w:sz w:val="18"/>
                <w:szCs w:val="22"/>
                <w:lang w:eastAsia="sv-SE"/>
              </w:rPr>
              <w:t>field descriptions</w:t>
            </w:r>
          </w:p>
        </w:tc>
      </w:tr>
      <w:tr w:rsidR="00562E2C" w:rsidRPr="00E438D9" w14:paraId="7E6CB2D0"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2533206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438D9">
              <w:rPr>
                <w:rFonts w:ascii="Arial" w:eastAsia="Times New Roman" w:hAnsi="Arial"/>
                <w:b/>
                <w:i/>
                <w:sz w:val="18"/>
                <w:szCs w:val="22"/>
                <w:lang w:eastAsia="sv-SE"/>
              </w:rPr>
              <w:t>appliedFreqBandListFilter</w:t>
            </w:r>
            <w:proofErr w:type="spellEnd"/>
          </w:p>
          <w:p w14:paraId="356F0056"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 xml:space="preserve">In this field the UE mirrors the </w:t>
            </w:r>
            <w:proofErr w:type="spellStart"/>
            <w:r w:rsidRPr="00E438D9">
              <w:rPr>
                <w:rFonts w:ascii="Arial" w:eastAsia="Times New Roman" w:hAnsi="Arial"/>
                <w:i/>
                <w:sz w:val="18"/>
                <w:lang w:eastAsia="sv-SE"/>
              </w:rPr>
              <w:t>FreqBandList</w:t>
            </w:r>
            <w:proofErr w:type="spellEnd"/>
            <w:r w:rsidRPr="00E438D9">
              <w:rPr>
                <w:rFonts w:ascii="Arial" w:eastAsia="Times New Roman" w:hAnsi="Arial"/>
                <w:sz w:val="18"/>
                <w:szCs w:val="22"/>
                <w:lang w:eastAsia="sv-SE"/>
              </w:rPr>
              <w:t xml:space="preserve"> that the NW provided in the capability enquiry, if any, as described in clause 5.6.1.4. The UE filtered the band combinations in the </w:t>
            </w:r>
            <w:proofErr w:type="spellStart"/>
            <w:r w:rsidRPr="00E438D9">
              <w:rPr>
                <w:rFonts w:ascii="Arial" w:eastAsia="Times New Roman" w:hAnsi="Arial"/>
                <w:i/>
                <w:sz w:val="18"/>
                <w:lang w:eastAsia="sv-SE"/>
              </w:rPr>
              <w:t>supportedBandCombinationList</w:t>
            </w:r>
            <w:proofErr w:type="spellEnd"/>
            <w:r w:rsidRPr="00E438D9">
              <w:rPr>
                <w:rFonts w:ascii="Arial" w:eastAsia="Times New Roman" w:hAnsi="Arial"/>
                <w:sz w:val="18"/>
                <w:szCs w:val="22"/>
                <w:lang w:eastAsia="sv-SE"/>
              </w:rPr>
              <w:t xml:space="preserve"> in accordance with this </w:t>
            </w:r>
            <w:proofErr w:type="spellStart"/>
            <w:r w:rsidRPr="00E438D9">
              <w:rPr>
                <w:rFonts w:ascii="Arial" w:eastAsia="Times New Roman" w:hAnsi="Arial"/>
                <w:i/>
                <w:sz w:val="18"/>
                <w:lang w:eastAsia="sv-SE"/>
              </w:rPr>
              <w:t>appliedFreqBandListFilter</w:t>
            </w:r>
            <w:proofErr w:type="spellEnd"/>
            <w:r w:rsidRPr="00E438D9">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E438D9">
              <w:rPr>
                <w:rFonts w:ascii="Arial" w:eastAsia="Times New Roman" w:hAnsi="Arial"/>
                <w:i/>
                <w:sz w:val="18"/>
                <w:szCs w:val="22"/>
                <w:lang w:eastAsia="sv-SE"/>
              </w:rPr>
              <w:t>eutra</w:t>
            </w:r>
            <w:proofErr w:type="spellEnd"/>
            <w:r w:rsidRPr="00E438D9">
              <w:rPr>
                <w:rFonts w:ascii="Arial" w:eastAsia="Times New Roman" w:hAnsi="Arial"/>
                <w:i/>
                <w:sz w:val="18"/>
                <w:szCs w:val="22"/>
                <w:lang w:eastAsia="sv-SE"/>
              </w:rPr>
              <w:t>-nr-only</w:t>
            </w:r>
            <w:r w:rsidRPr="00E438D9">
              <w:rPr>
                <w:rFonts w:ascii="Arial" w:eastAsia="Times New Roman" w:hAnsi="Arial"/>
                <w:sz w:val="18"/>
                <w:szCs w:val="22"/>
                <w:lang w:eastAsia="sv-SE"/>
              </w:rPr>
              <w:t xml:space="preserve"> [10].</w:t>
            </w:r>
          </w:p>
        </w:tc>
      </w:tr>
      <w:tr w:rsidR="00562E2C" w:rsidRPr="00E438D9" w14:paraId="5280491A" w14:textId="77777777" w:rsidTr="00683269">
        <w:tc>
          <w:tcPr>
            <w:tcW w:w="14173" w:type="dxa"/>
            <w:tcBorders>
              <w:top w:val="single" w:sz="4" w:space="0" w:color="auto"/>
              <w:left w:val="single" w:sz="4" w:space="0" w:color="auto"/>
              <w:bottom w:val="single" w:sz="4" w:space="0" w:color="auto"/>
              <w:right w:val="single" w:sz="4" w:space="0" w:color="auto"/>
            </w:tcBorders>
          </w:tcPr>
          <w:p w14:paraId="2B14D205" w14:textId="77777777" w:rsidR="00562E2C" w:rsidRPr="00E438D9" w:rsidRDefault="00562E2C" w:rsidP="0068326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E438D9">
              <w:rPr>
                <w:rFonts w:ascii="Arial" w:eastAsia="Yu Mincho" w:hAnsi="Arial"/>
                <w:b/>
                <w:bCs/>
                <w:i/>
                <w:iCs/>
                <w:sz w:val="18"/>
                <w:lang w:eastAsia="zh-CN"/>
              </w:rPr>
              <w:t>dummy1, dummy2, dummy-ltm-MAC-CE-JointTCI-r18, dummy-ltm-MAC-CE-SeparateTCI-r18</w:t>
            </w:r>
          </w:p>
          <w:p w14:paraId="58C9D86A"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cs="Arial"/>
                <w:sz w:val="18"/>
                <w:szCs w:val="18"/>
                <w:lang w:eastAsia="sv-SE"/>
              </w:rPr>
              <w:t>The fields are not used in the specification</w:t>
            </w:r>
            <w:r w:rsidRPr="00E438D9">
              <w:rPr>
                <w:rFonts w:ascii="Arial" w:eastAsia="Times New Roman" w:hAnsi="Arial" w:cs="Arial"/>
                <w:sz w:val="18"/>
                <w:szCs w:val="18"/>
                <w:lang w:eastAsia="zh-CN"/>
              </w:rPr>
              <w:t xml:space="preserve"> and the network ignores the received values</w:t>
            </w:r>
            <w:r w:rsidRPr="00E438D9">
              <w:rPr>
                <w:rFonts w:ascii="Arial" w:eastAsia="Times New Roman" w:hAnsi="Arial" w:cs="Arial"/>
                <w:sz w:val="18"/>
                <w:szCs w:val="18"/>
                <w:lang w:eastAsia="sv-SE"/>
              </w:rPr>
              <w:t>.</w:t>
            </w:r>
          </w:p>
        </w:tc>
      </w:tr>
      <w:tr w:rsidR="00562E2C" w:rsidRPr="00E438D9" w14:paraId="7E819180"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1E81482F"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438D9">
              <w:rPr>
                <w:rFonts w:ascii="Arial" w:eastAsia="Times New Roman" w:hAnsi="Arial"/>
                <w:b/>
                <w:i/>
                <w:sz w:val="18"/>
                <w:szCs w:val="22"/>
                <w:lang w:eastAsia="sv-SE"/>
              </w:rPr>
              <w:t>supportedBandCombinationList</w:t>
            </w:r>
            <w:proofErr w:type="spellEnd"/>
          </w:p>
          <w:p w14:paraId="60BAEF77"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E438D9">
              <w:rPr>
                <w:rFonts w:ascii="Arial" w:eastAsia="Times New Roman" w:hAnsi="Arial"/>
                <w:i/>
                <w:sz w:val="18"/>
                <w:szCs w:val="22"/>
                <w:lang w:eastAsia="sv-SE"/>
              </w:rPr>
              <w:t>FeatureSetCombinationId</w:t>
            </w:r>
            <w:r w:rsidRPr="00E438D9">
              <w:rPr>
                <w:rFonts w:ascii="Arial" w:eastAsia="Times New Roman" w:hAnsi="Arial"/>
                <w:sz w:val="18"/>
                <w:szCs w:val="22"/>
                <w:lang w:eastAsia="sv-SE"/>
              </w:rPr>
              <w:t>:s</w:t>
            </w:r>
            <w:proofErr w:type="spellEnd"/>
            <w:proofErr w:type="gramEnd"/>
            <w:r w:rsidRPr="00E438D9">
              <w:rPr>
                <w:rFonts w:ascii="Arial" w:eastAsia="Times New Roman" w:hAnsi="Arial"/>
                <w:sz w:val="18"/>
                <w:szCs w:val="22"/>
                <w:lang w:eastAsia="sv-SE"/>
              </w:rPr>
              <w:t xml:space="preserve"> in this list refer to the </w:t>
            </w:r>
            <w:proofErr w:type="spellStart"/>
            <w:r w:rsidRPr="00E438D9">
              <w:rPr>
                <w:rFonts w:ascii="Arial" w:eastAsia="Times New Roman" w:hAnsi="Arial"/>
                <w:i/>
                <w:sz w:val="18"/>
                <w:szCs w:val="22"/>
                <w:lang w:eastAsia="sv-SE"/>
              </w:rPr>
              <w:t>FeatureSetCombination</w:t>
            </w:r>
            <w:proofErr w:type="spellEnd"/>
            <w:r w:rsidRPr="00E438D9">
              <w:rPr>
                <w:rFonts w:ascii="Arial" w:eastAsia="Times New Roman" w:hAnsi="Arial"/>
                <w:sz w:val="18"/>
                <w:szCs w:val="22"/>
                <w:lang w:eastAsia="sv-SE"/>
              </w:rPr>
              <w:t xml:space="preserve"> entries in the </w:t>
            </w:r>
            <w:proofErr w:type="spellStart"/>
            <w:r w:rsidRPr="00E438D9">
              <w:rPr>
                <w:rFonts w:ascii="Arial" w:eastAsia="Times New Roman" w:hAnsi="Arial"/>
                <w:i/>
                <w:sz w:val="18"/>
                <w:szCs w:val="22"/>
                <w:lang w:eastAsia="sv-SE"/>
              </w:rPr>
              <w:t>featureSetCombinations</w:t>
            </w:r>
            <w:proofErr w:type="spellEnd"/>
            <w:r w:rsidRPr="00E438D9">
              <w:rPr>
                <w:rFonts w:ascii="Arial" w:eastAsia="Times New Roman" w:hAnsi="Arial"/>
                <w:sz w:val="18"/>
                <w:szCs w:val="22"/>
                <w:lang w:eastAsia="sv-SE"/>
              </w:rPr>
              <w:t xml:space="preserve"> list in the </w:t>
            </w:r>
            <w:r w:rsidRPr="00E438D9">
              <w:rPr>
                <w:rFonts w:ascii="Arial" w:eastAsia="Times New Roman" w:hAnsi="Arial"/>
                <w:i/>
                <w:sz w:val="18"/>
                <w:szCs w:val="22"/>
                <w:lang w:eastAsia="sv-SE"/>
              </w:rPr>
              <w:t>UE-NR-Capability</w:t>
            </w:r>
            <w:r w:rsidRPr="00E438D9">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E438D9">
              <w:rPr>
                <w:rFonts w:ascii="Arial" w:eastAsia="Times New Roman" w:hAnsi="Arial"/>
                <w:i/>
                <w:sz w:val="18"/>
                <w:szCs w:val="22"/>
                <w:lang w:eastAsia="sv-SE"/>
              </w:rPr>
              <w:t>eutra</w:t>
            </w:r>
            <w:proofErr w:type="spellEnd"/>
            <w:r w:rsidRPr="00E438D9">
              <w:rPr>
                <w:rFonts w:ascii="Arial" w:eastAsia="Times New Roman" w:hAnsi="Arial"/>
                <w:i/>
                <w:sz w:val="18"/>
                <w:szCs w:val="22"/>
                <w:lang w:eastAsia="sv-SE"/>
              </w:rPr>
              <w:t xml:space="preserve">-nr-only </w:t>
            </w:r>
            <w:r w:rsidRPr="00E438D9">
              <w:rPr>
                <w:rFonts w:ascii="Arial" w:eastAsia="Times New Roman" w:hAnsi="Arial"/>
                <w:sz w:val="18"/>
                <w:szCs w:val="22"/>
                <w:lang w:eastAsia="sv-SE"/>
              </w:rPr>
              <w:t>[10].</w:t>
            </w:r>
          </w:p>
        </w:tc>
      </w:tr>
      <w:tr w:rsidR="00562E2C" w:rsidRPr="00E438D9" w14:paraId="30915FB9" w14:textId="77777777" w:rsidTr="00683269">
        <w:tc>
          <w:tcPr>
            <w:tcW w:w="14173" w:type="dxa"/>
            <w:tcBorders>
              <w:top w:val="single" w:sz="4" w:space="0" w:color="auto"/>
              <w:left w:val="single" w:sz="4" w:space="0" w:color="auto"/>
              <w:bottom w:val="single" w:sz="4" w:space="0" w:color="auto"/>
              <w:right w:val="single" w:sz="4" w:space="0" w:color="auto"/>
            </w:tcBorders>
          </w:tcPr>
          <w:p w14:paraId="4BB7E392"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E438D9">
              <w:rPr>
                <w:rFonts w:ascii="Arial" w:eastAsia="Times New Roman" w:hAnsi="Arial"/>
                <w:b/>
                <w:bCs/>
                <w:i/>
                <w:iCs/>
                <w:sz w:val="18"/>
                <w:lang w:eastAsia="zh-CN"/>
              </w:rPr>
              <w:t>supportedBandCombinationListSidelinkEUTRA</w:t>
            </w:r>
            <w:proofErr w:type="spellEnd"/>
            <w:r w:rsidRPr="00E438D9">
              <w:rPr>
                <w:rFonts w:ascii="Arial" w:eastAsia="Times New Roman" w:hAnsi="Arial"/>
                <w:b/>
                <w:bCs/>
                <w:i/>
                <w:iCs/>
                <w:sz w:val="18"/>
                <w:lang w:eastAsia="zh-CN"/>
              </w:rPr>
              <w:t>-NR</w:t>
            </w:r>
          </w:p>
          <w:p w14:paraId="68A22C7B"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sz w:val="18"/>
                <w:szCs w:val="22"/>
                <w:lang w:eastAsia="sv-SE"/>
              </w:rPr>
              <w:t xml:space="preserve">A list of band combinations that the UE supports for NR </w:t>
            </w:r>
            <w:proofErr w:type="spellStart"/>
            <w:r w:rsidRPr="00E438D9">
              <w:rPr>
                <w:rFonts w:ascii="Arial" w:eastAsia="Times New Roman" w:hAnsi="Arial"/>
                <w:sz w:val="18"/>
                <w:szCs w:val="22"/>
                <w:lang w:eastAsia="sv-SE"/>
              </w:rPr>
              <w:t>sidelink</w:t>
            </w:r>
            <w:proofErr w:type="spellEnd"/>
            <w:r w:rsidRPr="00E438D9">
              <w:rPr>
                <w:rFonts w:ascii="Arial" w:eastAsia="Times New Roman" w:hAnsi="Arial"/>
                <w:sz w:val="18"/>
                <w:szCs w:val="22"/>
                <w:lang w:eastAsia="sv-SE"/>
              </w:rPr>
              <w:t xml:space="preserve"> communication only, for joint NR </w:t>
            </w:r>
            <w:proofErr w:type="spellStart"/>
            <w:r w:rsidRPr="00E438D9">
              <w:rPr>
                <w:rFonts w:ascii="Arial" w:eastAsia="Times New Roman" w:hAnsi="Arial"/>
                <w:sz w:val="18"/>
                <w:szCs w:val="22"/>
                <w:lang w:eastAsia="sv-SE"/>
              </w:rPr>
              <w:t>sidelink</w:t>
            </w:r>
            <w:proofErr w:type="spellEnd"/>
            <w:r w:rsidRPr="00E438D9">
              <w:rPr>
                <w:rFonts w:ascii="Arial" w:eastAsia="Times New Roman" w:hAnsi="Arial"/>
                <w:sz w:val="18"/>
                <w:szCs w:val="22"/>
                <w:lang w:eastAsia="sv-SE"/>
              </w:rPr>
              <w:t xml:space="preserve"> communication and V2X </w:t>
            </w:r>
            <w:proofErr w:type="spellStart"/>
            <w:r w:rsidRPr="00E438D9">
              <w:rPr>
                <w:rFonts w:ascii="Arial" w:eastAsia="Times New Roman" w:hAnsi="Arial"/>
                <w:sz w:val="18"/>
                <w:szCs w:val="22"/>
                <w:lang w:eastAsia="sv-SE"/>
              </w:rPr>
              <w:t>sidelink</w:t>
            </w:r>
            <w:proofErr w:type="spellEnd"/>
            <w:r w:rsidRPr="00E438D9">
              <w:rPr>
                <w:rFonts w:ascii="Arial" w:eastAsia="Times New Roman" w:hAnsi="Arial"/>
                <w:sz w:val="18"/>
                <w:szCs w:val="22"/>
                <w:lang w:eastAsia="sv-SE"/>
              </w:rPr>
              <w:t xml:space="preserve"> communication, or for V2X </w:t>
            </w:r>
            <w:proofErr w:type="spellStart"/>
            <w:r w:rsidRPr="00E438D9">
              <w:rPr>
                <w:rFonts w:ascii="Arial" w:eastAsia="Times New Roman" w:hAnsi="Arial"/>
                <w:sz w:val="18"/>
                <w:szCs w:val="22"/>
                <w:lang w:eastAsia="sv-SE"/>
              </w:rPr>
              <w:t>sidelink</w:t>
            </w:r>
            <w:proofErr w:type="spellEnd"/>
            <w:r w:rsidRPr="00E438D9">
              <w:rPr>
                <w:rFonts w:ascii="Arial" w:eastAsia="Times New Roman" w:hAnsi="Arial"/>
                <w:sz w:val="18"/>
                <w:szCs w:val="22"/>
                <w:lang w:eastAsia="sv-SE"/>
              </w:rPr>
              <w:t xml:space="preserve"> communication only. The UE does not include this field if the UE capability is requested by E-UTRAN (see </w:t>
            </w:r>
            <w:r w:rsidRPr="00E438D9">
              <w:rPr>
                <w:rFonts w:ascii="Arial" w:eastAsia="Times New Roman" w:hAnsi="Arial"/>
                <w:sz w:val="18"/>
                <w:lang w:eastAsia="zh-CN"/>
              </w:rPr>
              <w:t>TS 36.331[10])</w:t>
            </w:r>
            <w:r w:rsidRPr="00E438D9">
              <w:rPr>
                <w:rFonts w:ascii="Arial" w:eastAsia="Times New Roman" w:hAnsi="Arial"/>
                <w:sz w:val="18"/>
                <w:szCs w:val="22"/>
                <w:lang w:eastAsia="sv-SE"/>
              </w:rPr>
              <w:t xml:space="preserve"> and the network request includes the field </w:t>
            </w:r>
            <w:proofErr w:type="spellStart"/>
            <w:r w:rsidRPr="00E438D9">
              <w:rPr>
                <w:rFonts w:ascii="Arial" w:eastAsia="Times New Roman" w:hAnsi="Arial"/>
                <w:i/>
                <w:sz w:val="18"/>
                <w:szCs w:val="22"/>
                <w:lang w:eastAsia="sv-SE"/>
              </w:rPr>
              <w:t>eutra</w:t>
            </w:r>
            <w:proofErr w:type="spellEnd"/>
            <w:r w:rsidRPr="00E438D9">
              <w:rPr>
                <w:rFonts w:ascii="Arial" w:eastAsia="Times New Roman" w:hAnsi="Arial"/>
                <w:i/>
                <w:sz w:val="18"/>
                <w:szCs w:val="22"/>
                <w:lang w:eastAsia="sv-SE"/>
              </w:rPr>
              <w:t>-nr-only</w:t>
            </w:r>
            <w:r w:rsidRPr="00E438D9">
              <w:rPr>
                <w:rFonts w:ascii="Arial" w:eastAsia="Times New Roman" w:hAnsi="Arial"/>
                <w:sz w:val="18"/>
                <w:szCs w:val="22"/>
                <w:lang w:eastAsia="sv-SE"/>
              </w:rPr>
              <w:t>.</w:t>
            </w:r>
          </w:p>
        </w:tc>
      </w:tr>
      <w:tr w:rsidR="00562E2C" w:rsidRPr="00E438D9" w14:paraId="3633FBD3" w14:textId="77777777" w:rsidTr="00683269">
        <w:tc>
          <w:tcPr>
            <w:tcW w:w="14173" w:type="dxa"/>
            <w:tcBorders>
              <w:top w:val="single" w:sz="4" w:space="0" w:color="auto"/>
              <w:left w:val="single" w:sz="4" w:space="0" w:color="auto"/>
              <w:bottom w:val="single" w:sz="4" w:space="0" w:color="auto"/>
              <w:right w:val="single" w:sz="4" w:space="0" w:color="auto"/>
            </w:tcBorders>
          </w:tcPr>
          <w:p w14:paraId="54120B6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E438D9">
              <w:rPr>
                <w:rFonts w:ascii="Arial" w:eastAsia="Times New Roman" w:hAnsi="Arial"/>
                <w:b/>
                <w:bCs/>
                <w:i/>
                <w:iCs/>
                <w:sz w:val="18"/>
                <w:lang w:eastAsia="zh-CN"/>
              </w:rPr>
              <w:t>supportedBandCombinationListSL-NonRelayDiscovery</w:t>
            </w:r>
            <w:proofErr w:type="spellEnd"/>
          </w:p>
          <w:p w14:paraId="534C6E65"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lang w:eastAsia="zh-CN"/>
              </w:rPr>
            </w:pPr>
            <w:r w:rsidRPr="00E438D9">
              <w:rPr>
                <w:rFonts w:ascii="Arial" w:eastAsia="Times New Roman" w:hAnsi="Arial"/>
                <w:sz w:val="18"/>
                <w:szCs w:val="22"/>
                <w:lang w:eastAsia="sv-SE"/>
              </w:rPr>
              <w:t xml:space="preserve">A list of band combinations that the UE supports for NR </w:t>
            </w:r>
            <w:proofErr w:type="spellStart"/>
            <w:r w:rsidRPr="00E438D9">
              <w:rPr>
                <w:rFonts w:ascii="Arial" w:eastAsia="Times New Roman" w:hAnsi="Arial"/>
                <w:sz w:val="18"/>
                <w:szCs w:val="22"/>
                <w:lang w:eastAsia="sv-SE"/>
              </w:rPr>
              <w:t>sidelink</w:t>
            </w:r>
            <w:proofErr w:type="spellEnd"/>
            <w:r w:rsidRPr="00E438D9">
              <w:rPr>
                <w:rFonts w:ascii="Arial" w:eastAsia="Times New Roman" w:hAnsi="Arial"/>
                <w:sz w:val="18"/>
                <w:szCs w:val="22"/>
                <w:lang w:eastAsia="sv-SE"/>
              </w:rPr>
              <w:t xml:space="preserve"> non-relay discovery. The encoding is defined in PC5 </w:t>
            </w:r>
            <w:r w:rsidRPr="00E438D9">
              <w:rPr>
                <w:rFonts w:ascii="Arial" w:eastAsia="Times New Roman" w:hAnsi="Arial"/>
                <w:i/>
                <w:iCs/>
                <w:sz w:val="18"/>
                <w:szCs w:val="22"/>
                <w:lang w:eastAsia="sv-SE"/>
              </w:rPr>
              <w:t>BandCombinationListSidelinkNR-r16.</w:t>
            </w:r>
          </w:p>
        </w:tc>
      </w:tr>
      <w:tr w:rsidR="00562E2C" w:rsidRPr="00E438D9" w14:paraId="59BA1167" w14:textId="77777777" w:rsidTr="00683269">
        <w:tc>
          <w:tcPr>
            <w:tcW w:w="14173" w:type="dxa"/>
            <w:tcBorders>
              <w:top w:val="single" w:sz="4" w:space="0" w:color="auto"/>
              <w:left w:val="single" w:sz="4" w:space="0" w:color="auto"/>
              <w:bottom w:val="single" w:sz="4" w:space="0" w:color="auto"/>
              <w:right w:val="single" w:sz="4" w:space="0" w:color="auto"/>
            </w:tcBorders>
          </w:tcPr>
          <w:p w14:paraId="03508D0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E438D9">
              <w:rPr>
                <w:rFonts w:ascii="Arial" w:eastAsia="Times New Roman" w:hAnsi="Arial"/>
                <w:b/>
                <w:bCs/>
                <w:i/>
                <w:iCs/>
                <w:sz w:val="18"/>
                <w:lang w:eastAsia="zh-CN"/>
              </w:rPr>
              <w:t>supportedBandCombinationListSL-RelayDiscovery</w:t>
            </w:r>
            <w:proofErr w:type="spellEnd"/>
          </w:p>
          <w:p w14:paraId="443FAC19"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lang w:eastAsia="zh-CN"/>
              </w:rPr>
            </w:pPr>
            <w:r w:rsidRPr="00E438D9">
              <w:rPr>
                <w:rFonts w:ascii="Arial" w:eastAsia="Times New Roman" w:hAnsi="Arial"/>
                <w:sz w:val="18"/>
                <w:szCs w:val="22"/>
                <w:lang w:eastAsia="sv-SE"/>
              </w:rPr>
              <w:t xml:space="preserve">A list of band combinations that the UE supports for NR </w:t>
            </w:r>
            <w:proofErr w:type="spellStart"/>
            <w:r w:rsidRPr="00E438D9">
              <w:rPr>
                <w:rFonts w:ascii="Arial" w:eastAsia="Times New Roman" w:hAnsi="Arial"/>
                <w:sz w:val="18"/>
                <w:szCs w:val="22"/>
                <w:lang w:eastAsia="sv-SE"/>
              </w:rPr>
              <w:t>sidelink</w:t>
            </w:r>
            <w:proofErr w:type="spellEnd"/>
            <w:r w:rsidRPr="00E438D9">
              <w:rPr>
                <w:rFonts w:ascii="Arial" w:eastAsia="Times New Roman" w:hAnsi="Arial"/>
                <w:sz w:val="18"/>
                <w:szCs w:val="22"/>
                <w:lang w:eastAsia="sv-SE"/>
              </w:rPr>
              <w:t xml:space="preserve"> relay discovery. The encoding is defined in PC5 </w:t>
            </w:r>
            <w:r w:rsidRPr="00E438D9">
              <w:rPr>
                <w:rFonts w:ascii="Arial" w:eastAsia="Times New Roman" w:hAnsi="Arial"/>
                <w:i/>
                <w:iCs/>
                <w:sz w:val="18"/>
                <w:szCs w:val="22"/>
                <w:lang w:eastAsia="sv-SE"/>
              </w:rPr>
              <w:t>BandCombinationListSidelinkNR-r16.</w:t>
            </w:r>
          </w:p>
        </w:tc>
      </w:tr>
      <w:tr w:rsidR="00562E2C" w:rsidRPr="00E438D9" w14:paraId="691A471C" w14:textId="77777777" w:rsidTr="00683269">
        <w:tc>
          <w:tcPr>
            <w:tcW w:w="14173" w:type="dxa"/>
            <w:tcBorders>
              <w:top w:val="single" w:sz="4" w:space="0" w:color="auto"/>
              <w:left w:val="single" w:sz="4" w:space="0" w:color="auto"/>
              <w:bottom w:val="single" w:sz="4" w:space="0" w:color="auto"/>
              <w:right w:val="single" w:sz="4" w:space="0" w:color="auto"/>
            </w:tcBorders>
          </w:tcPr>
          <w:p w14:paraId="523A707D" w14:textId="77777777" w:rsidR="00562E2C" w:rsidRPr="00E438D9" w:rsidRDefault="00562E2C" w:rsidP="0068326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E438D9">
              <w:rPr>
                <w:rFonts w:ascii="Arial" w:eastAsia="Yu Mincho" w:hAnsi="Arial"/>
                <w:b/>
                <w:bCs/>
                <w:i/>
                <w:iCs/>
                <w:sz w:val="18"/>
                <w:lang w:eastAsia="zh-CN"/>
              </w:rPr>
              <w:t>supportedBandCombinationListSL-U2U-DiscoveryExt</w:t>
            </w:r>
          </w:p>
          <w:p w14:paraId="26FA3D9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sz w:val="18"/>
                <w:szCs w:val="22"/>
                <w:lang w:eastAsia="sv-SE"/>
              </w:rPr>
              <w:t>This field indicates the band parameter in</w:t>
            </w:r>
            <w:r w:rsidRPr="00E438D9">
              <w:rPr>
                <w:rFonts w:ascii="Arial" w:eastAsia="Times New Roman" w:hAnsi="Arial"/>
                <w:sz w:val="18"/>
                <w:lang w:eastAsia="zh-CN"/>
              </w:rPr>
              <w:t xml:space="preserve"> </w:t>
            </w:r>
            <w:r w:rsidRPr="00E438D9">
              <w:rPr>
                <w:rFonts w:ascii="Arial" w:eastAsia="Times New Roman" w:hAnsi="Arial"/>
                <w:i/>
                <w:sz w:val="18"/>
                <w:szCs w:val="22"/>
                <w:lang w:eastAsia="sv-SE"/>
              </w:rPr>
              <w:t>BandCombinationListSL-Discovery-r17</w:t>
            </w:r>
            <w:r w:rsidRPr="00E438D9">
              <w:rPr>
                <w:rFonts w:ascii="Arial" w:eastAsia="Times New Roman" w:hAnsi="Arial"/>
                <w:sz w:val="18"/>
                <w:szCs w:val="22"/>
                <w:lang w:eastAsia="sv-SE"/>
              </w:rPr>
              <w:t xml:space="preserve"> that the UE supports for NR U2U </w:t>
            </w:r>
            <w:proofErr w:type="spellStart"/>
            <w:r w:rsidRPr="00E438D9">
              <w:rPr>
                <w:rFonts w:ascii="Arial" w:eastAsia="Times New Roman" w:hAnsi="Arial"/>
                <w:sz w:val="18"/>
                <w:szCs w:val="22"/>
                <w:lang w:eastAsia="sv-SE"/>
              </w:rPr>
              <w:t>sidelink</w:t>
            </w:r>
            <w:proofErr w:type="spellEnd"/>
            <w:r w:rsidRPr="00E438D9">
              <w:rPr>
                <w:rFonts w:ascii="Arial" w:eastAsia="Times New Roman" w:hAnsi="Arial"/>
                <w:sz w:val="18"/>
                <w:szCs w:val="22"/>
                <w:lang w:eastAsia="sv-SE"/>
              </w:rPr>
              <w:t xml:space="preserve"> relay discovery in a band included in </w:t>
            </w:r>
            <w:r w:rsidRPr="00E438D9">
              <w:rPr>
                <w:rFonts w:ascii="Arial" w:eastAsia="Times New Roman" w:hAnsi="Arial"/>
                <w:i/>
                <w:sz w:val="18"/>
                <w:szCs w:val="22"/>
                <w:lang w:eastAsia="sv-SE"/>
              </w:rPr>
              <w:t>supportedBandCombinationListSL-U2U-RelayDiscovery</w:t>
            </w:r>
            <w:r w:rsidRPr="00E438D9">
              <w:rPr>
                <w:rFonts w:ascii="Arial" w:eastAsia="Times New Roman" w:hAnsi="Arial"/>
                <w:sz w:val="18"/>
                <w:szCs w:val="22"/>
                <w:lang w:eastAsia="sv-SE"/>
              </w:rPr>
              <w:t>.</w:t>
            </w:r>
          </w:p>
        </w:tc>
      </w:tr>
      <w:tr w:rsidR="00562E2C" w:rsidRPr="00E438D9" w14:paraId="486DC84F" w14:textId="77777777" w:rsidTr="00683269">
        <w:tc>
          <w:tcPr>
            <w:tcW w:w="14173" w:type="dxa"/>
            <w:tcBorders>
              <w:top w:val="single" w:sz="4" w:space="0" w:color="auto"/>
              <w:left w:val="single" w:sz="4" w:space="0" w:color="auto"/>
              <w:bottom w:val="single" w:sz="4" w:space="0" w:color="auto"/>
              <w:right w:val="single" w:sz="4" w:space="0" w:color="auto"/>
            </w:tcBorders>
          </w:tcPr>
          <w:p w14:paraId="3026FB47"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supportedBandCombinationListSL-U2U-RelayDiscovery</w:t>
            </w:r>
          </w:p>
          <w:p w14:paraId="6282A12B"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sz w:val="18"/>
                <w:szCs w:val="22"/>
                <w:lang w:eastAsia="sv-SE"/>
              </w:rPr>
              <w:t xml:space="preserve">A list of band combinations that the UE supports for NR U2U </w:t>
            </w:r>
            <w:proofErr w:type="spellStart"/>
            <w:r w:rsidRPr="00E438D9">
              <w:rPr>
                <w:rFonts w:ascii="Arial" w:eastAsia="Times New Roman" w:hAnsi="Arial"/>
                <w:sz w:val="18"/>
                <w:szCs w:val="22"/>
                <w:lang w:eastAsia="sv-SE"/>
              </w:rPr>
              <w:t>sidelink</w:t>
            </w:r>
            <w:proofErr w:type="spellEnd"/>
            <w:r w:rsidRPr="00E438D9">
              <w:rPr>
                <w:rFonts w:ascii="Arial" w:eastAsia="Times New Roman" w:hAnsi="Arial"/>
                <w:sz w:val="18"/>
                <w:szCs w:val="22"/>
                <w:lang w:eastAsia="sv-SE"/>
              </w:rPr>
              <w:t xml:space="preserve"> relay discovery. The encoding is defined in PC5 </w:t>
            </w:r>
            <w:r w:rsidRPr="00E438D9">
              <w:rPr>
                <w:rFonts w:ascii="Arial" w:eastAsia="Times New Roman" w:hAnsi="Arial"/>
                <w:i/>
                <w:iCs/>
                <w:sz w:val="18"/>
                <w:szCs w:val="22"/>
                <w:lang w:eastAsia="sv-SE"/>
              </w:rPr>
              <w:t>BandCombinationListSidelinkNR-r16.</w:t>
            </w:r>
          </w:p>
        </w:tc>
      </w:tr>
      <w:tr w:rsidR="00562E2C" w:rsidRPr="00E438D9" w14:paraId="3F97B580" w14:textId="77777777" w:rsidTr="00683269">
        <w:tc>
          <w:tcPr>
            <w:tcW w:w="14173" w:type="dxa"/>
            <w:tcBorders>
              <w:top w:val="single" w:sz="4" w:space="0" w:color="auto"/>
              <w:left w:val="single" w:sz="4" w:space="0" w:color="auto"/>
              <w:bottom w:val="single" w:sz="4" w:space="0" w:color="auto"/>
              <w:right w:val="single" w:sz="4" w:space="0" w:color="auto"/>
            </w:tcBorders>
          </w:tcPr>
          <w:p w14:paraId="36AA68C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438D9">
              <w:rPr>
                <w:rFonts w:ascii="Arial" w:eastAsia="Times New Roman" w:hAnsi="Arial"/>
                <w:b/>
                <w:i/>
                <w:sz w:val="18"/>
                <w:szCs w:val="22"/>
                <w:lang w:eastAsia="sv-SE"/>
              </w:rPr>
              <w:t>supportedBandCombinationList-UplinkTxSwitch</w:t>
            </w:r>
            <w:proofErr w:type="spellEnd"/>
          </w:p>
          <w:p w14:paraId="42833BBE"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438D9">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E438D9">
              <w:rPr>
                <w:rFonts w:ascii="Arial" w:eastAsia="Times New Roman" w:hAnsi="Arial"/>
                <w:bCs/>
                <w:i/>
                <w:sz w:val="18"/>
                <w:szCs w:val="22"/>
                <w:lang w:eastAsia="sv-SE"/>
              </w:rPr>
              <w:t>FeatureSetCombinationId</w:t>
            </w:r>
            <w:r w:rsidRPr="00E438D9">
              <w:rPr>
                <w:rFonts w:ascii="Arial" w:eastAsia="Times New Roman" w:hAnsi="Arial"/>
                <w:bCs/>
                <w:iCs/>
                <w:sz w:val="18"/>
                <w:szCs w:val="22"/>
                <w:lang w:eastAsia="sv-SE"/>
              </w:rPr>
              <w:t>:s</w:t>
            </w:r>
            <w:proofErr w:type="spellEnd"/>
            <w:proofErr w:type="gramEnd"/>
            <w:r w:rsidRPr="00E438D9">
              <w:rPr>
                <w:rFonts w:ascii="Arial" w:eastAsia="Times New Roman" w:hAnsi="Arial"/>
                <w:bCs/>
                <w:iCs/>
                <w:sz w:val="18"/>
                <w:szCs w:val="22"/>
                <w:lang w:eastAsia="sv-SE"/>
              </w:rPr>
              <w:t xml:space="preserve"> in this list refer to the </w:t>
            </w:r>
            <w:proofErr w:type="spellStart"/>
            <w:r w:rsidRPr="00E438D9">
              <w:rPr>
                <w:rFonts w:ascii="Arial" w:eastAsia="Times New Roman" w:hAnsi="Arial"/>
                <w:bCs/>
                <w:i/>
                <w:sz w:val="18"/>
                <w:szCs w:val="22"/>
                <w:lang w:eastAsia="sv-SE"/>
              </w:rPr>
              <w:t>FeatureSetCombination</w:t>
            </w:r>
            <w:proofErr w:type="spellEnd"/>
            <w:r w:rsidRPr="00E438D9">
              <w:rPr>
                <w:rFonts w:ascii="Arial" w:eastAsia="Times New Roman" w:hAnsi="Arial"/>
                <w:bCs/>
                <w:iCs/>
                <w:sz w:val="18"/>
                <w:szCs w:val="22"/>
                <w:lang w:eastAsia="sv-SE"/>
              </w:rPr>
              <w:t xml:space="preserve"> entries in the </w:t>
            </w:r>
            <w:proofErr w:type="spellStart"/>
            <w:r w:rsidRPr="00E438D9">
              <w:rPr>
                <w:rFonts w:ascii="Arial" w:eastAsia="Times New Roman" w:hAnsi="Arial"/>
                <w:bCs/>
                <w:i/>
                <w:sz w:val="18"/>
                <w:szCs w:val="22"/>
                <w:lang w:eastAsia="sv-SE"/>
              </w:rPr>
              <w:t>featureSetCombinations</w:t>
            </w:r>
            <w:proofErr w:type="spellEnd"/>
            <w:r w:rsidRPr="00E438D9">
              <w:rPr>
                <w:rFonts w:ascii="Arial" w:eastAsia="Times New Roman" w:hAnsi="Arial"/>
                <w:bCs/>
                <w:iCs/>
                <w:sz w:val="18"/>
                <w:szCs w:val="22"/>
                <w:lang w:eastAsia="sv-SE"/>
              </w:rPr>
              <w:t xml:space="preserve"> list in the </w:t>
            </w:r>
            <w:r w:rsidRPr="00E438D9">
              <w:rPr>
                <w:rFonts w:ascii="Arial" w:eastAsia="Times New Roman" w:hAnsi="Arial"/>
                <w:bCs/>
                <w:i/>
                <w:sz w:val="18"/>
                <w:szCs w:val="22"/>
                <w:lang w:eastAsia="sv-SE"/>
              </w:rPr>
              <w:t>UE-NR-Capability</w:t>
            </w:r>
            <w:r w:rsidRPr="00E438D9">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E438D9">
              <w:rPr>
                <w:rFonts w:ascii="Arial" w:eastAsia="Times New Roman" w:hAnsi="Arial"/>
                <w:bCs/>
                <w:i/>
                <w:sz w:val="18"/>
                <w:szCs w:val="22"/>
                <w:lang w:eastAsia="sv-SE"/>
              </w:rPr>
              <w:t>eutra</w:t>
            </w:r>
            <w:proofErr w:type="spellEnd"/>
            <w:r w:rsidRPr="00E438D9">
              <w:rPr>
                <w:rFonts w:ascii="Arial" w:eastAsia="Times New Roman" w:hAnsi="Arial"/>
                <w:bCs/>
                <w:i/>
                <w:sz w:val="18"/>
                <w:szCs w:val="22"/>
                <w:lang w:eastAsia="sv-SE"/>
              </w:rPr>
              <w:t>-nr-only</w:t>
            </w:r>
            <w:r w:rsidRPr="00E438D9">
              <w:rPr>
                <w:rFonts w:ascii="Arial" w:eastAsia="Times New Roman" w:hAnsi="Arial"/>
                <w:bCs/>
                <w:iCs/>
                <w:sz w:val="18"/>
                <w:szCs w:val="22"/>
                <w:lang w:eastAsia="sv-SE"/>
              </w:rPr>
              <w:t xml:space="preserve"> [10].</w:t>
            </w:r>
          </w:p>
        </w:tc>
      </w:tr>
      <w:tr w:rsidR="00562E2C" w:rsidRPr="00E438D9" w14:paraId="288FFB76" w14:textId="77777777" w:rsidTr="00683269">
        <w:tc>
          <w:tcPr>
            <w:tcW w:w="14173" w:type="dxa"/>
            <w:tcBorders>
              <w:top w:val="single" w:sz="4" w:space="0" w:color="auto"/>
              <w:left w:val="single" w:sz="4" w:space="0" w:color="auto"/>
              <w:bottom w:val="single" w:sz="4" w:space="0" w:color="auto"/>
              <w:right w:val="single" w:sz="4" w:space="0" w:color="auto"/>
            </w:tcBorders>
          </w:tcPr>
          <w:p w14:paraId="3A1AC24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438D9">
              <w:rPr>
                <w:rFonts w:ascii="Arial" w:eastAsia="Times New Roman" w:hAnsi="Arial"/>
                <w:b/>
                <w:i/>
                <w:sz w:val="18"/>
                <w:szCs w:val="22"/>
                <w:lang w:eastAsia="sv-SE"/>
              </w:rPr>
              <w:t>supportedBandListNR</w:t>
            </w:r>
            <w:proofErr w:type="spellEnd"/>
          </w:p>
          <w:p w14:paraId="2F9CAC6F"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438D9">
              <w:rPr>
                <w:rFonts w:ascii="Arial" w:eastAsia="Times New Roman" w:hAnsi="Arial"/>
                <w:bCs/>
                <w:iCs/>
                <w:sz w:val="18"/>
                <w:szCs w:val="22"/>
                <w:lang w:eastAsia="sv-SE"/>
              </w:rPr>
              <w:t>A list of NR bands supported by the UE. If</w:t>
            </w:r>
            <w:r w:rsidRPr="00E438D9">
              <w:rPr>
                <w:rFonts w:ascii="Arial" w:eastAsia="Times New Roman" w:hAnsi="Arial"/>
                <w:bCs/>
                <w:i/>
                <w:sz w:val="18"/>
                <w:szCs w:val="22"/>
                <w:lang w:eastAsia="sv-SE"/>
              </w:rPr>
              <w:t xml:space="preserve"> supportedBandListNR-v16c0</w:t>
            </w:r>
            <w:r w:rsidRPr="00E438D9">
              <w:rPr>
                <w:rFonts w:ascii="Arial" w:eastAsia="Times New Roman" w:hAnsi="Arial"/>
                <w:bCs/>
                <w:iCs/>
                <w:sz w:val="18"/>
                <w:szCs w:val="22"/>
                <w:lang w:eastAsia="sv-SE"/>
              </w:rPr>
              <w:t xml:space="preserve"> is included, the UE shall include the same number of entries, and listed in the same order, as in </w:t>
            </w:r>
            <w:proofErr w:type="spellStart"/>
            <w:r w:rsidRPr="00E438D9">
              <w:rPr>
                <w:rFonts w:ascii="Arial" w:eastAsia="Times New Roman" w:hAnsi="Arial"/>
                <w:bCs/>
                <w:i/>
                <w:sz w:val="18"/>
                <w:szCs w:val="22"/>
                <w:lang w:eastAsia="sv-SE"/>
              </w:rPr>
              <w:t>supportedBandListNR</w:t>
            </w:r>
            <w:proofErr w:type="spellEnd"/>
            <w:r w:rsidRPr="00E438D9">
              <w:rPr>
                <w:rFonts w:ascii="Arial" w:eastAsia="Times New Roman" w:hAnsi="Arial"/>
                <w:bCs/>
                <w:iCs/>
                <w:sz w:val="18"/>
                <w:szCs w:val="22"/>
                <w:lang w:eastAsia="sv-SE"/>
              </w:rPr>
              <w:t xml:space="preserve"> (without suffix).</w:t>
            </w:r>
          </w:p>
        </w:tc>
      </w:tr>
    </w:tbl>
    <w:p w14:paraId="36AEAF3D" w14:textId="77777777" w:rsidR="00562E2C" w:rsidRPr="00E438D9" w:rsidRDefault="00562E2C" w:rsidP="00562E2C">
      <w:pPr>
        <w:overflowPunct w:val="0"/>
        <w:autoSpaceDE w:val="0"/>
        <w:autoSpaceDN w:val="0"/>
        <w:adjustRightInd w:val="0"/>
        <w:textAlignment w:val="baseline"/>
        <w:rPr>
          <w:rFonts w:eastAsia="Times New Roman"/>
          <w:lang w:eastAsia="zh-CN"/>
        </w:rPr>
      </w:pPr>
    </w:p>
    <w:p w14:paraId="66859B0A" w14:textId="77777777" w:rsidR="00562E2C" w:rsidRPr="00E438D9" w:rsidRDefault="00562E2C" w:rsidP="00562E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6" w:name="_Toc60777476"/>
      <w:bookmarkStart w:id="127" w:name="_Toc193446521"/>
      <w:bookmarkStart w:id="128" w:name="_Toc193452326"/>
      <w:bookmarkStart w:id="129" w:name="_Toc193463598"/>
      <w:r w:rsidRPr="00E438D9">
        <w:rPr>
          <w:rFonts w:ascii="Arial" w:eastAsia="Times New Roman" w:hAnsi="Arial"/>
          <w:sz w:val="24"/>
          <w:lang w:eastAsia="zh-CN"/>
        </w:rPr>
        <w:t>–</w:t>
      </w:r>
      <w:r w:rsidRPr="00E438D9">
        <w:rPr>
          <w:rFonts w:ascii="Arial" w:eastAsia="Times New Roman" w:hAnsi="Arial"/>
          <w:sz w:val="24"/>
          <w:lang w:eastAsia="zh-CN"/>
        </w:rPr>
        <w:tab/>
      </w:r>
      <w:r w:rsidRPr="00E438D9">
        <w:rPr>
          <w:rFonts w:ascii="Arial" w:eastAsia="Times New Roman" w:hAnsi="Arial"/>
          <w:i/>
          <w:sz w:val="24"/>
          <w:lang w:eastAsia="zh-CN"/>
        </w:rPr>
        <w:t>RF-</w:t>
      </w:r>
      <w:proofErr w:type="spellStart"/>
      <w:r w:rsidRPr="00E438D9">
        <w:rPr>
          <w:rFonts w:ascii="Arial" w:eastAsia="Times New Roman" w:hAnsi="Arial"/>
          <w:i/>
          <w:sz w:val="24"/>
          <w:lang w:eastAsia="zh-CN"/>
        </w:rPr>
        <w:t>ParametersMRDC</w:t>
      </w:r>
      <w:bookmarkEnd w:id="126"/>
      <w:bookmarkEnd w:id="127"/>
      <w:bookmarkEnd w:id="128"/>
      <w:bookmarkEnd w:id="129"/>
      <w:proofErr w:type="spellEnd"/>
    </w:p>
    <w:p w14:paraId="2E99AD58" w14:textId="77777777" w:rsidR="00562E2C" w:rsidRPr="00E438D9" w:rsidRDefault="00562E2C" w:rsidP="00562E2C">
      <w:pPr>
        <w:overflowPunct w:val="0"/>
        <w:autoSpaceDE w:val="0"/>
        <w:autoSpaceDN w:val="0"/>
        <w:adjustRightInd w:val="0"/>
        <w:textAlignment w:val="baseline"/>
        <w:rPr>
          <w:rFonts w:eastAsia="Times New Roman"/>
          <w:lang w:eastAsia="zh-CN"/>
        </w:rPr>
      </w:pPr>
      <w:r w:rsidRPr="00E438D9">
        <w:rPr>
          <w:rFonts w:eastAsia="Times New Roman"/>
          <w:lang w:eastAsia="zh-CN"/>
        </w:rPr>
        <w:t xml:space="preserve">The IE </w:t>
      </w:r>
      <w:r w:rsidRPr="00E438D9">
        <w:rPr>
          <w:rFonts w:eastAsia="Times New Roman"/>
          <w:i/>
          <w:lang w:eastAsia="zh-CN"/>
        </w:rPr>
        <w:t>RF-</w:t>
      </w:r>
      <w:proofErr w:type="spellStart"/>
      <w:r w:rsidRPr="00E438D9">
        <w:rPr>
          <w:rFonts w:eastAsia="Times New Roman"/>
          <w:i/>
          <w:lang w:eastAsia="zh-CN"/>
        </w:rPr>
        <w:t>ParametersMRDC</w:t>
      </w:r>
      <w:proofErr w:type="spellEnd"/>
      <w:r w:rsidRPr="00E438D9">
        <w:rPr>
          <w:rFonts w:eastAsia="Times New Roman"/>
          <w:lang w:eastAsia="zh-CN"/>
        </w:rPr>
        <w:t xml:space="preserve"> is used to convey RF related capabilities for MR-DC.</w:t>
      </w:r>
    </w:p>
    <w:p w14:paraId="589BD339" w14:textId="77777777" w:rsidR="00562E2C" w:rsidRPr="00E438D9" w:rsidRDefault="00562E2C" w:rsidP="00562E2C">
      <w:pPr>
        <w:keepNext/>
        <w:keepLines/>
        <w:overflowPunct w:val="0"/>
        <w:autoSpaceDE w:val="0"/>
        <w:autoSpaceDN w:val="0"/>
        <w:adjustRightInd w:val="0"/>
        <w:spacing w:before="60"/>
        <w:jc w:val="center"/>
        <w:textAlignment w:val="baseline"/>
        <w:rPr>
          <w:rFonts w:ascii="Arial" w:eastAsia="Times New Roman" w:hAnsi="Arial"/>
          <w:b/>
          <w:lang w:eastAsia="zh-CN"/>
        </w:rPr>
      </w:pPr>
      <w:r w:rsidRPr="00E438D9">
        <w:rPr>
          <w:rFonts w:ascii="Arial" w:eastAsia="Times New Roman" w:hAnsi="Arial"/>
          <w:b/>
          <w:i/>
          <w:lang w:eastAsia="zh-CN"/>
        </w:rPr>
        <w:t>RF-</w:t>
      </w:r>
      <w:proofErr w:type="spellStart"/>
      <w:r w:rsidRPr="00E438D9">
        <w:rPr>
          <w:rFonts w:ascii="Arial" w:eastAsia="Times New Roman" w:hAnsi="Arial"/>
          <w:b/>
          <w:i/>
          <w:lang w:eastAsia="zh-CN"/>
        </w:rPr>
        <w:t>ParametersMRDC</w:t>
      </w:r>
      <w:proofErr w:type="spellEnd"/>
      <w:r w:rsidRPr="00E438D9">
        <w:rPr>
          <w:rFonts w:ascii="Arial" w:eastAsia="Times New Roman" w:hAnsi="Arial"/>
          <w:b/>
          <w:lang w:eastAsia="zh-CN"/>
        </w:rPr>
        <w:t xml:space="preserve"> information element</w:t>
      </w:r>
    </w:p>
    <w:p w14:paraId="6D030B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ASN1START</w:t>
      </w:r>
    </w:p>
    <w:p w14:paraId="28E76B2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TAG-RF-PARAMETERSMRDC-START</w:t>
      </w:r>
    </w:p>
    <w:p w14:paraId="510637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8DA5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w:t>
      </w:r>
      <w:proofErr w:type="spellStart"/>
      <w:proofErr w:type="gramStart"/>
      <w:r w:rsidRPr="00E438D9">
        <w:rPr>
          <w:rFonts w:ascii="Courier New" w:eastAsia="Times New Roman" w:hAnsi="Courier New"/>
          <w:sz w:val="16"/>
          <w:lang w:eastAsia="en-GB"/>
        </w:rPr>
        <w:t>ParametersMRDC</w:t>
      </w:r>
      <w:proofErr w:type="spellEnd"/>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31EFFF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supportedBandCombinationList</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BandCombinationList</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74F8E9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appliedFreqBandListFilter</w:t>
      </w:r>
      <w:proofErr w:type="spellEnd"/>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FreqBandList</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1EE0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59C07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4DD6E93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srs-SwitchingTimeRequested</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true}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BE01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supportedBandCombinationList-v1540      BandCombinationList-v1540                       </w:t>
      </w:r>
      <w:r w:rsidRPr="00E438D9">
        <w:rPr>
          <w:rFonts w:ascii="Courier New" w:eastAsia="Times New Roman" w:hAnsi="Courier New"/>
          <w:color w:val="993366"/>
          <w:sz w:val="16"/>
          <w:lang w:eastAsia="en-GB"/>
        </w:rPr>
        <w:t>OPTIONAL</w:t>
      </w:r>
    </w:p>
    <w:p w14:paraId="3C561E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EEF632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0BC363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supportedBandCombinationList-v1550      BandCombinationList-v1550                       </w:t>
      </w:r>
      <w:r w:rsidRPr="00E438D9">
        <w:rPr>
          <w:rFonts w:ascii="Courier New" w:eastAsia="Times New Roman" w:hAnsi="Courier New"/>
          <w:color w:val="993366"/>
          <w:sz w:val="16"/>
          <w:lang w:eastAsia="en-GB"/>
        </w:rPr>
        <w:t>OPTIONAL</w:t>
      </w:r>
    </w:p>
    <w:p w14:paraId="5F79EF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3EA6D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371A6D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supportedBandCombinationList-v1560      BandCombinationList-v1560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A1AE9E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spellStart"/>
      <w:r w:rsidRPr="00E438D9">
        <w:rPr>
          <w:rFonts w:ascii="Courier New" w:eastAsia="Times New Roman" w:hAnsi="Courier New"/>
          <w:sz w:val="16"/>
          <w:lang w:eastAsia="en-GB"/>
        </w:rPr>
        <w:t>supportedBandCombinationListNEDC</w:t>
      </w:r>
      <w:proofErr w:type="spellEnd"/>
      <w:r w:rsidRPr="00E438D9">
        <w:rPr>
          <w:rFonts w:ascii="Courier New" w:eastAsia="Times New Roman" w:hAnsi="Courier New"/>
          <w:sz w:val="16"/>
          <w:lang w:eastAsia="en-GB"/>
        </w:rPr>
        <w:t xml:space="preserve">-Only   </w:t>
      </w:r>
      <w:proofErr w:type="spellStart"/>
      <w:r w:rsidRPr="00E438D9">
        <w:rPr>
          <w:rFonts w:ascii="Courier New" w:eastAsia="Times New Roman" w:hAnsi="Courier New"/>
          <w:sz w:val="16"/>
          <w:lang w:eastAsia="en-GB"/>
        </w:rPr>
        <w:t>BandCombinationList</w:t>
      </w:r>
      <w:proofErr w:type="spell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58B8A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4D0C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7E8F0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supportedBandCombinationList-v1570      BandCombinationList-v1570                       </w:t>
      </w:r>
      <w:r w:rsidRPr="00E438D9">
        <w:rPr>
          <w:rFonts w:ascii="Courier New" w:eastAsia="Times New Roman" w:hAnsi="Courier New"/>
          <w:color w:val="993366"/>
          <w:sz w:val="16"/>
          <w:lang w:eastAsia="en-GB"/>
        </w:rPr>
        <w:t>OPTIONAL</w:t>
      </w:r>
    </w:p>
    <w:p w14:paraId="6E63CF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61FA6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74EE3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supportedBandCombinationList-v1580      BandCombinationList-v1580                       </w:t>
      </w:r>
      <w:r w:rsidRPr="00E438D9">
        <w:rPr>
          <w:rFonts w:ascii="Courier New" w:eastAsia="Times New Roman" w:hAnsi="Courier New"/>
          <w:color w:val="993366"/>
          <w:sz w:val="16"/>
          <w:lang w:eastAsia="en-GB"/>
        </w:rPr>
        <w:t>OPTIONAL</w:t>
      </w:r>
    </w:p>
    <w:p w14:paraId="787329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50E47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FD2A5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supportedBandCombinationList-v1590      BandCombinationList-v1590                       </w:t>
      </w:r>
      <w:r w:rsidRPr="00E438D9">
        <w:rPr>
          <w:rFonts w:ascii="Courier New" w:eastAsia="Times New Roman" w:hAnsi="Courier New"/>
          <w:color w:val="993366"/>
          <w:sz w:val="16"/>
          <w:lang w:eastAsia="en-GB"/>
        </w:rPr>
        <w:t>OPTIONAL</w:t>
      </w:r>
    </w:p>
    <w:p w14:paraId="0F1E26B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2C01D1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28B05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supportedBandCombinationListNEDC-Only-v15a0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0170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supportedBandCombinationList-v1540      BandCombinationList-v15</w:t>
      </w:r>
      <w:r w:rsidRPr="00E438D9">
        <w:rPr>
          <w:rFonts w:ascii="Courier New" w:hAnsi="Courier New"/>
          <w:sz w:val="16"/>
          <w:lang w:eastAsia="en-GB"/>
        </w:rPr>
        <w:t>4</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hAnsi="Courier New"/>
          <w:sz w:val="16"/>
          <w:lang w:eastAsia="en-GB"/>
        </w:rPr>
        <w:t>,</w:t>
      </w:r>
    </w:p>
    <w:p w14:paraId="5D4459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supportedBandCombinationList-v1560      BandCombinationList-v15</w:t>
      </w:r>
      <w:r w:rsidRPr="00E438D9">
        <w:rPr>
          <w:rFonts w:ascii="Courier New" w:hAnsi="Courier New"/>
          <w:sz w:val="16"/>
          <w:lang w:eastAsia="en-GB"/>
        </w:rPr>
        <w:t>6</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hAnsi="Courier New"/>
          <w:sz w:val="16"/>
          <w:lang w:eastAsia="en-GB"/>
        </w:rPr>
        <w:t>,</w:t>
      </w:r>
    </w:p>
    <w:p w14:paraId="221A11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supportedBandCombinationList-v1570      BandCombinationList-v15</w:t>
      </w:r>
      <w:r w:rsidRPr="00E438D9">
        <w:rPr>
          <w:rFonts w:ascii="Courier New" w:hAnsi="Courier New"/>
          <w:sz w:val="16"/>
          <w:lang w:eastAsia="en-GB"/>
        </w:rPr>
        <w:t>7</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2064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supportedBandCombinationList-v1580      BandCombinationList-v15</w:t>
      </w:r>
      <w:r w:rsidRPr="00E438D9">
        <w:rPr>
          <w:rFonts w:ascii="Courier New" w:hAnsi="Courier New"/>
          <w:sz w:val="16"/>
          <w:lang w:eastAsia="en-GB"/>
        </w:rPr>
        <w:t>8</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EC616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E438D9">
        <w:rPr>
          <w:rFonts w:ascii="Courier New" w:eastAsia="Times New Roman" w:hAnsi="Courier New"/>
          <w:sz w:val="16"/>
          <w:lang w:eastAsia="en-GB"/>
        </w:rPr>
        <w:t xml:space="preserve">        supportedBandCombinationList-v1590      BandCombinationList-v15</w:t>
      </w:r>
      <w:r w:rsidRPr="00E438D9">
        <w:rPr>
          <w:rFonts w:ascii="Courier New" w:hAnsi="Courier New"/>
          <w:sz w:val="16"/>
          <w:lang w:eastAsia="en-GB"/>
        </w:rPr>
        <w:t>9</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p>
    <w:p w14:paraId="5062DC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BC048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A9CE4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FFC7E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supportedBandCombinationList-v1610      BandCombinationList-v1610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7ECE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supportedBandCombinationListNEDC-Only-v1610   BandCombinationList-v1610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FCFF4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supportedBandCombinationList-UplinkTxSwitch-r16 BandCombinationList-UplinkTxSwitch-r</w:t>
      </w:r>
      <w:proofErr w:type="gramStart"/>
      <w:r w:rsidRPr="00E438D9">
        <w:rPr>
          <w:rFonts w:ascii="Courier New" w:eastAsia="Times New Roman" w:hAnsi="Courier New"/>
          <w:sz w:val="16"/>
          <w:lang w:eastAsia="en-GB"/>
        </w:rPr>
        <w:t xml:space="preserve">16  </w:t>
      </w:r>
      <w:r w:rsidRPr="00E438D9">
        <w:rPr>
          <w:rFonts w:ascii="Courier New" w:eastAsia="Times New Roman" w:hAnsi="Courier New"/>
          <w:color w:val="993366"/>
          <w:sz w:val="16"/>
          <w:lang w:eastAsia="en-GB"/>
        </w:rPr>
        <w:t>OPTIONAL</w:t>
      </w:r>
      <w:proofErr w:type="gramEnd"/>
    </w:p>
    <w:p w14:paraId="17DCDEE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F6135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F3E8B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supportedBandCombinationList-v1630                  BandCombinationList-v1630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D682C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supportedBandCombinationListNEDC-Only-v1630         BandCombinationList-v1630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83544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supportedBandCombinationList-UplinkTxSwitch-v1630   BandCombinationList-UplinkTxSwitch-v1630    </w:t>
      </w:r>
      <w:r w:rsidRPr="00E438D9">
        <w:rPr>
          <w:rFonts w:ascii="Courier New" w:eastAsia="Times New Roman" w:hAnsi="Courier New"/>
          <w:color w:val="993366"/>
          <w:sz w:val="16"/>
          <w:lang w:eastAsia="en-GB"/>
        </w:rPr>
        <w:t>OPTIONAL</w:t>
      </w:r>
    </w:p>
    <w:p w14:paraId="2945F7B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C3C4C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05BD0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supportedBandCombinationList-v1640                  BandCombinationList-v1640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47AD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supportedBandCombinationListNEDC-Only-v1640         BandCombinationList-v1640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E079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supportedBandCombinationList-UplinkTxSwitch-v1640   BandCombinationList-UplinkTxSwitch-v1640    </w:t>
      </w:r>
      <w:r w:rsidRPr="00E438D9">
        <w:rPr>
          <w:rFonts w:ascii="Courier New" w:eastAsia="Times New Roman" w:hAnsi="Courier New"/>
          <w:color w:val="993366"/>
          <w:sz w:val="16"/>
          <w:lang w:eastAsia="en-GB"/>
        </w:rPr>
        <w:t>OPTIONAL</w:t>
      </w:r>
    </w:p>
    <w:p w14:paraId="2BA622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F8B1C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6D16C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supportedBandCombinationList-UplinkTxSwitch-v1670   BandCombinationList-UplinkTxSwitch-v1670    </w:t>
      </w:r>
      <w:r w:rsidRPr="00E438D9">
        <w:rPr>
          <w:rFonts w:ascii="Courier New" w:eastAsia="Times New Roman" w:hAnsi="Courier New"/>
          <w:color w:val="993366"/>
          <w:sz w:val="16"/>
          <w:lang w:eastAsia="en-GB"/>
        </w:rPr>
        <w:t>OPTIONAL</w:t>
      </w:r>
    </w:p>
    <w:p w14:paraId="1B3D9E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5EE1A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A6F31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supportedBandCombinationList-v1700                  BandCombinationList-v1700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6C6017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supportedBandCombinationList-UplinkTxSwitch-v1700   BandCombinationList-UplinkTxSwitch-v1700    </w:t>
      </w:r>
      <w:r w:rsidRPr="00E438D9">
        <w:rPr>
          <w:rFonts w:ascii="Courier New" w:eastAsia="Times New Roman" w:hAnsi="Courier New"/>
          <w:color w:val="993366"/>
          <w:sz w:val="16"/>
          <w:lang w:eastAsia="en-GB"/>
        </w:rPr>
        <w:t>OPTIONAL</w:t>
      </w:r>
    </w:p>
    <w:p w14:paraId="053351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CC5C8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AACED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supportedBandCombinationList-v1720                  BandCombinationList-v1720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2E538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supportedBandCombinationListNEDC-Only-v1720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74697B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supportedBandCombinationList-v1700                  BandCombinationList-v1700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371A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supportedBandCombinationList-v1720                  BandCombinationList-v1720               </w:t>
      </w:r>
      <w:r w:rsidRPr="00E438D9">
        <w:rPr>
          <w:rFonts w:ascii="Courier New" w:eastAsia="Times New Roman" w:hAnsi="Courier New"/>
          <w:color w:val="993366"/>
          <w:sz w:val="16"/>
          <w:lang w:eastAsia="en-GB"/>
        </w:rPr>
        <w:t>OPTIONAL</w:t>
      </w:r>
    </w:p>
    <w:p w14:paraId="7EF224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A7D8A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supportedBandCombinationList-UplinkTxSwitch-v1720   BandCombinationList-UplinkTxSwitch-v1720    </w:t>
      </w:r>
      <w:r w:rsidRPr="00E438D9">
        <w:rPr>
          <w:rFonts w:ascii="Courier New" w:eastAsia="Times New Roman" w:hAnsi="Courier New"/>
          <w:color w:val="993366"/>
          <w:sz w:val="16"/>
          <w:lang w:eastAsia="en-GB"/>
        </w:rPr>
        <w:t>OPTIONAL</w:t>
      </w:r>
    </w:p>
    <w:p w14:paraId="2D40DE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CB09D1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E8758C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supportedBandCombinationList-v1730                  BandCombinationList-v1730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9662A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supportedBandCombinationListNEDC-Only-v1730         BandCombinationList-v1730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7E35E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supportedBandCombinationList-UplinkTxSwitch-v1730   BandCombinationList-UplinkTxSwitch-v1730    </w:t>
      </w:r>
      <w:r w:rsidRPr="00E438D9">
        <w:rPr>
          <w:rFonts w:ascii="Courier New" w:eastAsia="Times New Roman" w:hAnsi="Courier New"/>
          <w:color w:val="993366"/>
          <w:sz w:val="16"/>
          <w:lang w:eastAsia="en-GB"/>
        </w:rPr>
        <w:t>OPTIONAL</w:t>
      </w:r>
    </w:p>
    <w:p w14:paraId="07E5FF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833C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EA581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supportedBandCombinationList-v1740                  BandCombinationList-v1740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E6D51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supportedBandCombinationListNEDC-Only-v1740         BandCombinationList-v1740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E5DC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supportedBandCombinationList-UplinkTxSwitch-v1740   BandCombinationList-UplinkTxSwitch-v1740    </w:t>
      </w:r>
      <w:r w:rsidRPr="00E438D9">
        <w:rPr>
          <w:rFonts w:ascii="Courier New" w:eastAsia="Times New Roman" w:hAnsi="Courier New"/>
          <w:color w:val="993366"/>
          <w:sz w:val="16"/>
          <w:lang w:eastAsia="en-GB"/>
        </w:rPr>
        <w:t>OPTIONAL</w:t>
      </w:r>
    </w:p>
    <w:p w14:paraId="473CE2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5B9B5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06426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dummy1                                              BandCombinationList-v1770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2856E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dummy2                                              BandCombinationList-UplinkTxSwitch-v1770    </w:t>
      </w:r>
      <w:r w:rsidRPr="00E438D9">
        <w:rPr>
          <w:rFonts w:ascii="Courier New" w:eastAsia="Times New Roman" w:hAnsi="Courier New"/>
          <w:color w:val="993366"/>
          <w:sz w:val="16"/>
          <w:lang w:eastAsia="en-GB"/>
        </w:rPr>
        <w:t>OPTIONAL</w:t>
      </w:r>
    </w:p>
    <w:p w14:paraId="6F9AA7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B1F3D7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885B8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supportedBandCombinationList-v1780                  BandCombinationList-v1780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1332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supportedBandCombinationListNEDC-Only-v1780         BandCombinationList-v1780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4726A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supportedBandCombinationList-UplinkTxSwitch-v1780   BandCombinationList-UplinkTxSwitch-v1780    </w:t>
      </w:r>
      <w:r w:rsidRPr="00E438D9">
        <w:rPr>
          <w:rFonts w:ascii="Courier New" w:eastAsia="Times New Roman" w:hAnsi="Courier New"/>
          <w:color w:val="993366"/>
          <w:sz w:val="16"/>
          <w:lang w:eastAsia="en-GB"/>
        </w:rPr>
        <w:t>OPTIONAL</w:t>
      </w:r>
    </w:p>
    <w:p w14:paraId="746C2F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56AF9E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4017C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supportedBandCombinationList-v1790                  BandCombinationList-v1790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81861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supportedBandCombinationList-UplinkTxSwitch-v1790   BandCombinationList-UplinkTxSwitch-v1790    </w:t>
      </w:r>
      <w:r w:rsidRPr="00E438D9">
        <w:rPr>
          <w:rFonts w:ascii="Courier New" w:eastAsia="Times New Roman" w:hAnsi="Courier New"/>
          <w:color w:val="993366"/>
          <w:sz w:val="16"/>
          <w:lang w:eastAsia="en-GB"/>
        </w:rPr>
        <w:t>OPTIONAL</w:t>
      </w:r>
    </w:p>
    <w:p w14:paraId="0A68BE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6625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CCA67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supportedBandCombinationList-v1800                  BandCombinationList-v1800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BE877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supportedBandCombinationList-UplinkTxSwitch-v1800   BandCombinationList-UplinkTxSwitch-v1800    </w:t>
      </w:r>
      <w:r w:rsidRPr="00E438D9">
        <w:rPr>
          <w:rFonts w:ascii="Courier New" w:eastAsia="Times New Roman" w:hAnsi="Courier New"/>
          <w:color w:val="993366"/>
          <w:sz w:val="16"/>
          <w:lang w:eastAsia="en-GB"/>
        </w:rPr>
        <w:t>OPTIONAL</w:t>
      </w:r>
    </w:p>
    <w:p w14:paraId="604E230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0A2B28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CA725C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supportedBandCombinationList-v1830                  BandCombinationList-v1830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621DF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supportedBandCombinationList-UplinkTxSwitch-v1830   BandCombinationList-UplinkTxSwitch-v1830    </w:t>
      </w:r>
      <w:r w:rsidRPr="00E438D9">
        <w:rPr>
          <w:rFonts w:ascii="Courier New" w:eastAsia="Times New Roman" w:hAnsi="Courier New"/>
          <w:color w:val="993366"/>
          <w:sz w:val="16"/>
          <w:lang w:eastAsia="en-GB"/>
        </w:rPr>
        <w:t>OPTIONAL</w:t>
      </w:r>
    </w:p>
    <w:p w14:paraId="462537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CD957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903BE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supportedBandCombinationList-v1840                  BandCombinationList-v1840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A602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supportedBandCombinationList-UplinkTxSwitch-v1840   BandCombinationList-UplinkTxSwitch-v1840    </w:t>
      </w:r>
      <w:r w:rsidRPr="00E438D9">
        <w:rPr>
          <w:rFonts w:ascii="Courier New" w:eastAsia="Times New Roman" w:hAnsi="Courier New"/>
          <w:color w:val="993366"/>
          <w:sz w:val="16"/>
          <w:lang w:eastAsia="en-GB"/>
        </w:rPr>
        <w:t>OPTIONAL</w:t>
      </w:r>
    </w:p>
    <w:p w14:paraId="1EBDA822" w14:textId="1E2DA95B" w:rsidR="00562E2C"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vivo-Chenli" w:date="2025-04-10T16:15:00Z"/>
          <w:rFonts w:ascii="Courier New" w:eastAsia="Times New Roman" w:hAnsi="Courier New"/>
          <w:sz w:val="16"/>
          <w:lang w:eastAsia="en-GB"/>
        </w:rPr>
      </w:pPr>
      <w:r w:rsidRPr="00E438D9">
        <w:rPr>
          <w:rFonts w:ascii="Courier New" w:eastAsia="Times New Roman" w:hAnsi="Courier New"/>
          <w:sz w:val="16"/>
          <w:lang w:eastAsia="en-GB"/>
        </w:rPr>
        <w:t xml:space="preserve">    ]]</w:t>
      </w:r>
      <w:ins w:id="131" w:author="vivo-Chenli" w:date="2025-04-10T16:15:00Z">
        <w:r>
          <w:rPr>
            <w:rFonts w:ascii="Courier New" w:eastAsia="Times New Roman" w:hAnsi="Courier New"/>
            <w:sz w:val="16"/>
            <w:lang w:eastAsia="en-GB"/>
          </w:rPr>
          <w:t>,</w:t>
        </w:r>
      </w:ins>
    </w:p>
    <w:p w14:paraId="6CE7D5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vivo-Chenli" w:date="2025-04-10T16:15:00Z"/>
          <w:rFonts w:ascii="Courier New" w:eastAsia="Times New Roman" w:hAnsi="Courier New"/>
          <w:sz w:val="16"/>
          <w:lang w:eastAsia="en-GB"/>
        </w:rPr>
      </w:pPr>
      <w:ins w:id="133" w:author="vivo-Chenli" w:date="2025-04-10T16:15:00Z">
        <w:r w:rsidRPr="00E438D9">
          <w:rPr>
            <w:rFonts w:ascii="Courier New" w:eastAsia="Times New Roman" w:hAnsi="Courier New"/>
            <w:sz w:val="16"/>
            <w:lang w:eastAsia="en-GB"/>
          </w:rPr>
          <w:t xml:space="preserve">    [[</w:t>
        </w:r>
      </w:ins>
    </w:p>
    <w:p w14:paraId="14E43B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vivo-Chenli" w:date="2025-04-10T16:15:00Z"/>
          <w:rFonts w:ascii="Courier New" w:eastAsia="Times New Roman" w:hAnsi="Courier New"/>
          <w:sz w:val="16"/>
          <w:lang w:eastAsia="en-GB"/>
        </w:rPr>
      </w:pPr>
      <w:ins w:id="135" w:author="vivo-Chenli" w:date="2025-04-10T16:15:00Z">
        <w:r w:rsidRPr="00E438D9">
          <w:rPr>
            <w:rFonts w:ascii="Courier New" w:eastAsia="Times New Roman" w:hAnsi="Courier New"/>
            <w:sz w:val="16"/>
            <w:lang w:eastAsia="en-GB"/>
          </w:rPr>
          <w:t xml:space="preserve">    supportedBandCombinationList-v18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ins>
    </w:p>
    <w:p w14:paraId="12D000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vivo-Chenli" w:date="2025-04-10T16:15:00Z"/>
          <w:rFonts w:ascii="Courier New" w:eastAsia="Times New Roman" w:hAnsi="Courier New"/>
          <w:sz w:val="16"/>
          <w:lang w:eastAsia="en-GB"/>
        </w:rPr>
      </w:pPr>
      <w:ins w:id="137" w:author="vivo-Chenli" w:date="2025-04-10T16:15:00Z">
        <w:r w:rsidRPr="00E438D9">
          <w:rPr>
            <w:rFonts w:ascii="Courier New" w:eastAsia="Times New Roman" w:hAnsi="Courier New"/>
            <w:sz w:val="16"/>
            <w:lang w:eastAsia="en-GB"/>
          </w:rPr>
          <w:t xml:space="preserve">    supportedBandCombinationList-UplinkTxSwitch-v18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ins>
    </w:p>
    <w:p w14:paraId="50B8C1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vivo-Chenli" w:date="2025-04-10T16:15:00Z"/>
          <w:rFonts w:ascii="Courier New" w:eastAsia="Times New Roman" w:hAnsi="Courier New"/>
          <w:sz w:val="16"/>
          <w:lang w:eastAsia="en-GB"/>
        </w:rPr>
      </w:pPr>
      <w:ins w:id="139" w:author="vivo-Chenli" w:date="2025-04-10T16:15:00Z">
        <w:r w:rsidRPr="00E438D9">
          <w:rPr>
            <w:rFonts w:ascii="Courier New" w:eastAsia="Times New Roman" w:hAnsi="Courier New"/>
            <w:sz w:val="16"/>
            <w:lang w:eastAsia="en-GB"/>
          </w:rPr>
          <w:t xml:space="preserve">    ]]</w:t>
        </w:r>
      </w:ins>
    </w:p>
    <w:p w14:paraId="5AECD4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9F8F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44A92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731A4E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3DB9D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RF-ParametersMRDC-v15g</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20EC4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supportedBandCombinationList-v15g0             BandCombinationList-v15g0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B9DA4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supportedBandCombinationListNEDC-Only-v15g0    BandCombinationList-v15g0        </w:t>
      </w:r>
      <w:r w:rsidRPr="00E438D9">
        <w:rPr>
          <w:rFonts w:ascii="Courier New" w:eastAsia="Times New Roman" w:hAnsi="Courier New"/>
          <w:color w:val="993366"/>
          <w:sz w:val="16"/>
          <w:lang w:eastAsia="en-GB"/>
        </w:rPr>
        <w:t>OPTIONAL</w:t>
      </w:r>
    </w:p>
    <w:p w14:paraId="39B704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3D4444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148D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RF-ParametersMRDC-v15n</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27B3A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supportedBandCombinationList-v15n0                  BandCombinationList-v15n0                       </w:t>
      </w:r>
      <w:r w:rsidRPr="00E438D9">
        <w:rPr>
          <w:rFonts w:ascii="Courier New" w:eastAsia="Times New Roman" w:hAnsi="Courier New"/>
          <w:color w:val="993366"/>
          <w:sz w:val="16"/>
          <w:lang w:eastAsia="en-GB"/>
        </w:rPr>
        <w:t>OPTIONAL</w:t>
      </w:r>
    </w:p>
    <w:p w14:paraId="5C8F46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7F7E1E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5403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RF-ParametersMRDC-v16e</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60545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supportedBandCombinationList-UplinkTxSwitch-v16e0   BandCombinationList-UplinkTxSwitch-v16e0        </w:t>
      </w:r>
      <w:r w:rsidRPr="00E438D9">
        <w:rPr>
          <w:rFonts w:ascii="Courier New" w:eastAsia="Times New Roman" w:hAnsi="Courier New"/>
          <w:color w:val="993366"/>
          <w:sz w:val="16"/>
          <w:lang w:eastAsia="en-GB"/>
        </w:rPr>
        <w:t>OPTIONAL</w:t>
      </w:r>
    </w:p>
    <w:p w14:paraId="533B2E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206F1C1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94E0C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TAG-RF-PARAMETERSMRDC-STOP</w:t>
      </w:r>
    </w:p>
    <w:p w14:paraId="277F8D3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ASN1STOP</w:t>
      </w:r>
    </w:p>
    <w:p w14:paraId="6358E119" w14:textId="77777777" w:rsidR="00562E2C" w:rsidRPr="00E438D9" w:rsidRDefault="00562E2C" w:rsidP="00562E2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E2C" w:rsidRPr="00E438D9" w14:paraId="6A3350C7"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63C07AC9" w14:textId="77777777" w:rsidR="00562E2C" w:rsidRPr="00E438D9" w:rsidRDefault="00562E2C" w:rsidP="0068326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438D9">
              <w:rPr>
                <w:rFonts w:ascii="Arial" w:eastAsia="Times New Roman" w:hAnsi="Arial"/>
                <w:b/>
                <w:i/>
                <w:sz w:val="18"/>
                <w:szCs w:val="22"/>
                <w:lang w:eastAsia="sv-SE"/>
              </w:rPr>
              <w:t>RF-</w:t>
            </w:r>
            <w:proofErr w:type="spellStart"/>
            <w:r w:rsidRPr="00E438D9">
              <w:rPr>
                <w:rFonts w:ascii="Arial" w:eastAsia="Times New Roman" w:hAnsi="Arial"/>
                <w:b/>
                <w:i/>
                <w:sz w:val="18"/>
                <w:szCs w:val="22"/>
                <w:lang w:eastAsia="sv-SE"/>
              </w:rPr>
              <w:t>ParametersMRDC</w:t>
            </w:r>
            <w:proofErr w:type="spellEnd"/>
            <w:r w:rsidRPr="00E438D9">
              <w:rPr>
                <w:rFonts w:ascii="Arial" w:eastAsia="Times New Roman" w:hAnsi="Arial"/>
                <w:b/>
                <w:i/>
                <w:sz w:val="18"/>
                <w:szCs w:val="22"/>
                <w:lang w:eastAsia="sv-SE"/>
              </w:rPr>
              <w:t xml:space="preserve"> </w:t>
            </w:r>
            <w:r w:rsidRPr="00E438D9">
              <w:rPr>
                <w:rFonts w:ascii="Arial" w:eastAsia="Times New Roman" w:hAnsi="Arial"/>
                <w:b/>
                <w:sz w:val="18"/>
                <w:szCs w:val="22"/>
                <w:lang w:eastAsia="sv-SE"/>
              </w:rPr>
              <w:t>field descriptions</w:t>
            </w:r>
          </w:p>
        </w:tc>
      </w:tr>
      <w:tr w:rsidR="00562E2C" w:rsidRPr="00E438D9" w14:paraId="038A51EB"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4DAEC160"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438D9">
              <w:rPr>
                <w:rFonts w:ascii="Arial" w:eastAsia="Times New Roman" w:hAnsi="Arial"/>
                <w:b/>
                <w:i/>
                <w:sz w:val="18"/>
                <w:szCs w:val="22"/>
                <w:lang w:eastAsia="sv-SE"/>
              </w:rPr>
              <w:t>appliedFreqBandListFilter</w:t>
            </w:r>
            <w:proofErr w:type="spellEnd"/>
          </w:p>
          <w:p w14:paraId="443D6CF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 xml:space="preserve">In this field the UE mirrors the </w:t>
            </w:r>
            <w:proofErr w:type="spellStart"/>
            <w:r w:rsidRPr="00E438D9">
              <w:rPr>
                <w:rFonts w:ascii="Arial" w:eastAsia="Times New Roman" w:hAnsi="Arial"/>
                <w:i/>
                <w:sz w:val="18"/>
                <w:lang w:eastAsia="sv-SE"/>
              </w:rPr>
              <w:t>FreqBandList</w:t>
            </w:r>
            <w:proofErr w:type="spellEnd"/>
            <w:r w:rsidRPr="00E438D9">
              <w:rPr>
                <w:rFonts w:ascii="Arial" w:eastAsia="Times New Roman" w:hAnsi="Arial"/>
                <w:sz w:val="18"/>
                <w:szCs w:val="22"/>
                <w:lang w:eastAsia="sv-SE"/>
              </w:rPr>
              <w:t xml:space="preserve"> that the NW provided in the capability enquiry, if any. The UE filtered the band combinations in the </w:t>
            </w:r>
            <w:proofErr w:type="spellStart"/>
            <w:r w:rsidRPr="00E438D9">
              <w:rPr>
                <w:rFonts w:ascii="Arial" w:eastAsia="Times New Roman" w:hAnsi="Arial"/>
                <w:i/>
                <w:sz w:val="18"/>
                <w:lang w:eastAsia="sv-SE"/>
              </w:rPr>
              <w:t>supportedBandCombinationList</w:t>
            </w:r>
            <w:proofErr w:type="spellEnd"/>
            <w:r w:rsidRPr="00E438D9">
              <w:rPr>
                <w:rFonts w:ascii="Arial" w:eastAsia="Times New Roman" w:hAnsi="Arial"/>
                <w:sz w:val="18"/>
                <w:szCs w:val="22"/>
                <w:lang w:eastAsia="sv-SE"/>
              </w:rPr>
              <w:t xml:space="preserve"> in accordance with this </w:t>
            </w:r>
            <w:proofErr w:type="spellStart"/>
            <w:r w:rsidRPr="00E438D9">
              <w:rPr>
                <w:rFonts w:ascii="Arial" w:eastAsia="Times New Roman" w:hAnsi="Arial"/>
                <w:i/>
                <w:sz w:val="18"/>
                <w:lang w:eastAsia="sv-SE"/>
              </w:rPr>
              <w:t>appliedFreqBandListFilter</w:t>
            </w:r>
            <w:proofErr w:type="spellEnd"/>
            <w:r w:rsidRPr="00E438D9">
              <w:rPr>
                <w:rFonts w:ascii="Arial" w:eastAsia="Times New Roman" w:hAnsi="Arial"/>
                <w:sz w:val="18"/>
                <w:szCs w:val="22"/>
                <w:lang w:eastAsia="sv-SE"/>
              </w:rPr>
              <w:t>.</w:t>
            </w:r>
          </w:p>
        </w:tc>
      </w:tr>
      <w:tr w:rsidR="00562E2C" w:rsidRPr="00E438D9" w14:paraId="675B6401" w14:textId="77777777" w:rsidTr="00683269">
        <w:tc>
          <w:tcPr>
            <w:tcW w:w="14173" w:type="dxa"/>
            <w:tcBorders>
              <w:top w:val="single" w:sz="4" w:space="0" w:color="auto"/>
              <w:left w:val="single" w:sz="4" w:space="0" w:color="auto"/>
              <w:bottom w:val="single" w:sz="4" w:space="0" w:color="auto"/>
              <w:right w:val="single" w:sz="4" w:space="0" w:color="auto"/>
            </w:tcBorders>
          </w:tcPr>
          <w:p w14:paraId="6C756675" w14:textId="77777777" w:rsidR="00562E2C" w:rsidRPr="00E438D9" w:rsidRDefault="00562E2C" w:rsidP="0068326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E438D9">
              <w:rPr>
                <w:rFonts w:ascii="Arial" w:eastAsia="Yu Mincho" w:hAnsi="Arial"/>
                <w:b/>
                <w:bCs/>
                <w:i/>
                <w:iCs/>
                <w:sz w:val="18"/>
                <w:lang w:eastAsia="zh-CN"/>
              </w:rPr>
              <w:t>dummy1, dummy2</w:t>
            </w:r>
          </w:p>
          <w:p w14:paraId="6EE8784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cs="Arial"/>
                <w:sz w:val="18"/>
                <w:szCs w:val="18"/>
                <w:lang w:eastAsia="sv-SE"/>
              </w:rPr>
              <w:t>The fields are not used in the specification</w:t>
            </w:r>
            <w:r w:rsidRPr="00E438D9">
              <w:rPr>
                <w:rFonts w:ascii="Arial" w:eastAsia="Times New Roman" w:hAnsi="Arial" w:cs="Arial"/>
                <w:sz w:val="18"/>
                <w:szCs w:val="18"/>
                <w:lang w:eastAsia="zh-CN"/>
              </w:rPr>
              <w:t xml:space="preserve"> and the network ignores the received values</w:t>
            </w:r>
            <w:r w:rsidRPr="00E438D9">
              <w:rPr>
                <w:rFonts w:ascii="Arial" w:eastAsia="Times New Roman" w:hAnsi="Arial" w:cs="Arial"/>
                <w:sz w:val="18"/>
                <w:szCs w:val="18"/>
                <w:lang w:eastAsia="sv-SE"/>
              </w:rPr>
              <w:t>.</w:t>
            </w:r>
          </w:p>
        </w:tc>
      </w:tr>
      <w:tr w:rsidR="00562E2C" w:rsidRPr="00E438D9" w14:paraId="587755BF"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38187253"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438D9">
              <w:rPr>
                <w:rFonts w:ascii="Arial" w:eastAsia="Times New Roman" w:hAnsi="Arial"/>
                <w:b/>
                <w:i/>
                <w:sz w:val="18"/>
                <w:szCs w:val="22"/>
                <w:lang w:eastAsia="sv-SE"/>
              </w:rPr>
              <w:t>supportedBandCombinationList</w:t>
            </w:r>
            <w:proofErr w:type="spellEnd"/>
          </w:p>
          <w:p w14:paraId="1CE6AC93"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A list of band combinations that the UE supports for (NG)EN-DC</w:t>
            </w:r>
            <w:r w:rsidRPr="00E438D9">
              <w:rPr>
                <w:rFonts w:ascii="Arial" w:eastAsia="等线" w:hAnsi="Arial"/>
                <w:sz w:val="18"/>
                <w:szCs w:val="22"/>
                <w:lang w:eastAsia="zh-CN"/>
              </w:rPr>
              <w:t>, or both (NG)EN-DC</w:t>
            </w:r>
            <w:r w:rsidRPr="00E438D9">
              <w:rPr>
                <w:rFonts w:ascii="Arial" w:eastAsia="Times New Roman" w:hAnsi="Arial"/>
                <w:sz w:val="18"/>
                <w:szCs w:val="22"/>
                <w:lang w:eastAsia="sv-SE"/>
              </w:rPr>
              <w:t xml:space="preserve"> and NE-DC. The </w:t>
            </w:r>
            <w:proofErr w:type="spellStart"/>
            <w:proofErr w:type="gramStart"/>
            <w:r w:rsidRPr="00E438D9">
              <w:rPr>
                <w:rFonts w:ascii="Arial" w:eastAsia="Times New Roman" w:hAnsi="Arial"/>
                <w:i/>
                <w:sz w:val="18"/>
                <w:szCs w:val="22"/>
                <w:lang w:eastAsia="sv-SE"/>
              </w:rPr>
              <w:t>FeatureSetCombinationId</w:t>
            </w:r>
            <w:r w:rsidRPr="00E438D9">
              <w:rPr>
                <w:rFonts w:ascii="Arial" w:eastAsia="Times New Roman" w:hAnsi="Arial"/>
                <w:sz w:val="18"/>
                <w:szCs w:val="22"/>
                <w:lang w:eastAsia="sv-SE"/>
              </w:rPr>
              <w:t>:s</w:t>
            </w:r>
            <w:proofErr w:type="spellEnd"/>
            <w:proofErr w:type="gramEnd"/>
            <w:r w:rsidRPr="00E438D9">
              <w:rPr>
                <w:rFonts w:ascii="Arial" w:eastAsia="Times New Roman" w:hAnsi="Arial"/>
                <w:sz w:val="18"/>
                <w:szCs w:val="22"/>
                <w:lang w:eastAsia="sv-SE"/>
              </w:rPr>
              <w:t xml:space="preserve"> in this list refer to the </w:t>
            </w:r>
            <w:proofErr w:type="spellStart"/>
            <w:r w:rsidRPr="00E438D9">
              <w:rPr>
                <w:rFonts w:ascii="Arial" w:eastAsia="Times New Roman" w:hAnsi="Arial"/>
                <w:i/>
                <w:sz w:val="18"/>
                <w:szCs w:val="22"/>
                <w:lang w:eastAsia="sv-SE"/>
              </w:rPr>
              <w:t>FeatureSetCombination</w:t>
            </w:r>
            <w:proofErr w:type="spellEnd"/>
            <w:r w:rsidRPr="00E438D9">
              <w:rPr>
                <w:rFonts w:ascii="Arial" w:eastAsia="Times New Roman" w:hAnsi="Arial"/>
                <w:sz w:val="18"/>
                <w:szCs w:val="22"/>
                <w:lang w:eastAsia="sv-SE"/>
              </w:rPr>
              <w:t xml:space="preserve"> entries in the </w:t>
            </w:r>
            <w:proofErr w:type="spellStart"/>
            <w:r w:rsidRPr="00E438D9">
              <w:rPr>
                <w:rFonts w:ascii="Arial" w:eastAsia="Times New Roman" w:hAnsi="Arial"/>
                <w:i/>
                <w:sz w:val="18"/>
                <w:szCs w:val="22"/>
                <w:lang w:eastAsia="sv-SE"/>
              </w:rPr>
              <w:t>featureSetCombinations</w:t>
            </w:r>
            <w:proofErr w:type="spellEnd"/>
            <w:r w:rsidRPr="00E438D9">
              <w:rPr>
                <w:rFonts w:ascii="Arial" w:eastAsia="Times New Roman" w:hAnsi="Arial"/>
                <w:sz w:val="18"/>
                <w:szCs w:val="22"/>
                <w:lang w:eastAsia="sv-SE"/>
              </w:rPr>
              <w:t xml:space="preserve"> list in the </w:t>
            </w:r>
            <w:r w:rsidRPr="00E438D9">
              <w:rPr>
                <w:rFonts w:ascii="Arial" w:eastAsia="Times New Roman" w:hAnsi="Arial"/>
                <w:i/>
                <w:sz w:val="18"/>
                <w:szCs w:val="22"/>
                <w:lang w:eastAsia="sv-SE"/>
              </w:rPr>
              <w:t>UE-MRDC-Capability</w:t>
            </w:r>
            <w:r w:rsidRPr="00E438D9">
              <w:rPr>
                <w:rFonts w:ascii="Arial" w:eastAsia="Times New Roman" w:hAnsi="Arial"/>
                <w:sz w:val="18"/>
                <w:szCs w:val="22"/>
                <w:lang w:eastAsia="sv-SE"/>
              </w:rPr>
              <w:t xml:space="preserve"> IE.</w:t>
            </w:r>
          </w:p>
        </w:tc>
      </w:tr>
      <w:tr w:rsidR="00562E2C" w:rsidRPr="00E438D9" w14:paraId="49A5299C"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75217220"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438D9">
              <w:rPr>
                <w:rFonts w:ascii="Arial" w:eastAsia="Times New Roman" w:hAnsi="Arial"/>
                <w:b/>
                <w:i/>
                <w:sz w:val="18"/>
                <w:szCs w:val="22"/>
                <w:lang w:eastAsia="sv-SE"/>
              </w:rPr>
              <w:t>supportedBandCombinationListNEDC</w:t>
            </w:r>
            <w:proofErr w:type="spellEnd"/>
            <w:r w:rsidRPr="00E438D9">
              <w:rPr>
                <w:rFonts w:ascii="Arial" w:eastAsia="Times New Roman" w:hAnsi="Arial"/>
                <w:b/>
                <w:i/>
                <w:sz w:val="18"/>
                <w:szCs w:val="22"/>
                <w:lang w:eastAsia="sv-SE"/>
              </w:rPr>
              <w:t>-Only</w:t>
            </w:r>
            <w:r w:rsidRPr="00E438D9">
              <w:rPr>
                <w:rFonts w:ascii="Arial" w:eastAsia="Times New Roman" w:hAnsi="Arial"/>
                <w:b/>
                <w:i/>
                <w:sz w:val="18"/>
                <w:szCs w:val="22"/>
                <w:lang w:eastAsia="zh-CN"/>
              </w:rPr>
              <w:t>, supportedBandCombinationListNEDC-Only-v1610, supportedBandCombinationListNEDC-Only-v1780</w:t>
            </w:r>
          </w:p>
          <w:p w14:paraId="1F242B7D"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sz w:val="18"/>
                <w:szCs w:val="22"/>
                <w:lang w:eastAsia="sv-SE"/>
              </w:rPr>
              <w:t xml:space="preserve">A list of band combinations that the UE supports only for NE-DC. The </w:t>
            </w:r>
            <w:proofErr w:type="spellStart"/>
            <w:proofErr w:type="gramStart"/>
            <w:r w:rsidRPr="00E438D9">
              <w:rPr>
                <w:rFonts w:ascii="Arial" w:eastAsia="Times New Roman" w:hAnsi="Arial"/>
                <w:i/>
                <w:sz w:val="18"/>
                <w:szCs w:val="22"/>
                <w:lang w:eastAsia="sv-SE"/>
              </w:rPr>
              <w:t>FeatureSetCombinationId</w:t>
            </w:r>
            <w:r w:rsidRPr="00E438D9">
              <w:rPr>
                <w:rFonts w:ascii="Arial" w:eastAsia="Times New Roman" w:hAnsi="Arial"/>
                <w:sz w:val="18"/>
                <w:szCs w:val="22"/>
                <w:lang w:eastAsia="sv-SE"/>
              </w:rPr>
              <w:t>:s</w:t>
            </w:r>
            <w:proofErr w:type="spellEnd"/>
            <w:proofErr w:type="gramEnd"/>
            <w:r w:rsidRPr="00E438D9">
              <w:rPr>
                <w:rFonts w:ascii="Arial" w:eastAsia="Times New Roman" w:hAnsi="Arial"/>
                <w:sz w:val="18"/>
                <w:szCs w:val="22"/>
                <w:lang w:eastAsia="sv-SE"/>
              </w:rPr>
              <w:t xml:space="preserve"> in this list refer to the </w:t>
            </w:r>
            <w:proofErr w:type="spellStart"/>
            <w:r w:rsidRPr="00E438D9">
              <w:rPr>
                <w:rFonts w:ascii="Arial" w:eastAsia="Times New Roman" w:hAnsi="Arial"/>
                <w:i/>
                <w:sz w:val="18"/>
                <w:szCs w:val="22"/>
                <w:lang w:eastAsia="sv-SE"/>
              </w:rPr>
              <w:t>FeatureSetCombination</w:t>
            </w:r>
            <w:proofErr w:type="spellEnd"/>
            <w:r w:rsidRPr="00E438D9">
              <w:rPr>
                <w:rFonts w:ascii="Arial" w:eastAsia="Times New Roman" w:hAnsi="Arial"/>
                <w:sz w:val="18"/>
                <w:szCs w:val="22"/>
                <w:lang w:eastAsia="sv-SE"/>
              </w:rPr>
              <w:t xml:space="preserve"> entries in the </w:t>
            </w:r>
            <w:proofErr w:type="spellStart"/>
            <w:r w:rsidRPr="00E438D9">
              <w:rPr>
                <w:rFonts w:ascii="Arial" w:eastAsia="Times New Roman" w:hAnsi="Arial"/>
                <w:i/>
                <w:sz w:val="18"/>
                <w:szCs w:val="22"/>
                <w:lang w:eastAsia="sv-SE"/>
              </w:rPr>
              <w:t>featureSetCombinations</w:t>
            </w:r>
            <w:proofErr w:type="spellEnd"/>
            <w:r w:rsidRPr="00E438D9">
              <w:rPr>
                <w:rFonts w:ascii="Arial" w:eastAsia="Times New Roman" w:hAnsi="Arial"/>
                <w:sz w:val="18"/>
                <w:szCs w:val="22"/>
                <w:lang w:eastAsia="sv-SE"/>
              </w:rPr>
              <w:t xml:space="preserve"> list in the </w:t>
            </w:r>
            <w:r w:rsidRPr="00E438D9">
              <w:rPr>
                <w:rFonts w:ascii="Arial" w:eastAsia="Times New Roman" w:hAnsi="Arial"/>
                <w:i/>
                <w:sz w:val="18"/>
                <w:szCs w:val="22"/>
                <w:lang w:eastAsia="sv-SE"/>
              </w:rPr>
              <w:t>UE-MRDC-Capability</w:t>
            </w:r>
            <w:r w:rsidRPr="00E438D9">
              <w:rPr>
                <w:rFonts w:ascii="Arial" w:eastAsia="Times New Roman" w:hAnsi="Arial"/>
                <w:sz w:val="18"/>
                <w:szCs w:val="22"/>
                <w:lang w:eastAsia="sv-SE"/>
              </w:rPr>
              <w:t xml:space="preserve"> IE.</w:t>
            </w:r>
          </w:p>
        </w:tc>
      </w:tr>
      <w:tr w:rsidR="00562E2C" w:rsidRPr="00E438D9" w14:paraId="13A4C40F"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603A1F49"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E438D9">
              <w:rPr>
                <w:rFonts w:ascii="Arial" w:eastAsia="Times New Roman" w:hAnsi="Arial"/>
                <w:b/>
                <w:bCs/>
                <w:i/>
                <w:iCs/>
                <w:sz w:val="18"/>
                <w:lang w:eastAsia="zh-CN"/>
              </w:rPr>
              <w:t>supportedBandCombinationList-UplinkTxSwitch</w:t>
            </w:r>
            <w:proofErr w:type="spellEnd"/>
          </w:p>
          <w:p w14:paraId="30CF16A7"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lang w:eastAsia="zh-CN"/>
              </w:rPr>
            </w:pPr>
            <w:r w:rsidRPr="00E438D9">
              <w:rPr>
                <w:rFonts w:ascii="Arial" w:eastAsia="Times New Roman" w:hAnsi="Arial"/>
                <w:sz w:val="18"/>
                <w:lang w:eastAsia="zh-CN"/>
              </w:rPr>
              <w:t xml:space="preserve">A list of band combinations that the UE supports dynamic UL Tx switching for (NG)EN-DC. The </w:t>
            </w:r>
            <w:proofErr w:type="spellStart"/>
            <w:proofErr w:type="gramStart"/>
            <w:r w:rsidRPr="00E438D9">
              <w:rPr>
                <w:rFonts w:ascii="Arial" w:eastAsia="Times New Roman" w:hAnsi="Arial"/>
                <w:i/>
                <w:iCs/>
                <w:sz w:val="18"/>
                <w:lang w:eastAsia="zh-CN"/>
              </w:rPr>
              <w:t>FeatureSetCombinationId</w:t>
            </w:r>
            <w:r w:rsidRPr="00E438D9">
              <w:rPr>
                <w:rFonts w:ascii="Arial" w:eastAsia="Times New Roman" w:hAnsi="Arial"/>
                <w:sz w:val="18"/>
                <w:lang w:eastAsia="zh-CN"/>
              </w:rPr>
              <w:t>:s</w:t>
            </w:r>
            <w:proofErr w:type="spellEnd"/>
            <w:proofErr w:type="gramEnd"/>
            <w:r w:rsidRPr="00E438D9">
              <w:rPr>
                <w:rFonts w:ascii="Arial" w:eastAsia="Times New Roman" w:hAnsi="Arial"/>
                <w:sz w:val="18"/>
                <w:lang w:eastAsia="zh-CN"/>
              </w:rPr>
              <w:t xml:space="preserve"> in this list refer to the </w:t>
            </w:r>
            <w:proofErr w:type="spellStart"/>
            <w:r w:rsidRPr="00E438D9">
              <w:rPr>
                <w:rFonts w:ascii="Arial" w:eastAsia="Times New Roman" w:hAnsi="Arial"/>
                <w:i/>
                <w:iCs/>
                <w:sz w:val="18"/>
                <w:lang w:eastAsia="zh-CN"/>
              </w:rPr>
              <w:t>FeatureSetCombination</w:t>
            </w:r>
            <w:proofErr w:type="spellEnd"/>
            <w:r w:rsidRPr="00E438D9">
              <w:rPr>
                <w:rFonts w:ascii="Arial" w:eastAsia="Times New Roman" w:hAnsi="Arial"/>
                <w:sz w:val="18"/>
                <w:lang w:eastAsia="zh-CN"/>
              </w:rPr>
              <w:t xml:space="preserve"> entries in the </w:t>
            </w:r>
            <w:proofErr w:type="spellStart"/>
            <w:r w:rsidRPr="00E438D9">
              <w:rPr>
                <w:rFonts w:ascii="Arial" w:eastAsia="Times New Roman" w:hAnsi="Arial"/>
                <w:i/>
                <w:iCs/>
                <w:sz w:val="18"/>
                <w:lang w:eastAsia="zh-CN"/>
              </w:rPr>
              <w:t>featureSetCombinations</w:t>
            </w:r>
            <w:proofErr w:type="spellEnd"/>
            <w:r w:rsidRPr="00E438D9">
              <w:rPr>
                <w:rFonts w:ascii="Arial" w:eastAsia="Times New Roman" w:hAnsi="Arial"/>
                <w:sz w:val="18"/>
                <w:lang w:eastAsia="zh-CN"/>
              </w:rPr>
              <w:t xml:space="preserve"> list in the </w:t>
            </w:r>
            <w:r w:rsidRPr="00E438D9">
              <w:rPr>
                <w:rFonts w:ascii="Arial" w:eastAsia="Times New Roman" w:hAnsi="Arial"/>
                <w:i/>
                <w:iCs/>
                <w:sz w:val="18"/>
                <w:lang w:eastAsia="zh-CN"/>
              </w:rPr>
              <w:t>UE-MRDC-Capability</w:t>
            </w:r>
            <w:r w:rsidRPr="00E438D9">
              <w:rPr>
                <w:rFonts w:ascii="Arial" w:eastAsia="Times New Roman" w:hAnsi="Arial"/>
                <w:sz w:val="18"/>
                <w:lang w:eastAsia="zh-CN"/>
              </w:rPr>
              <w:t xml:space="preserve"> IE.</w:t>
            </w:r>
          </w:p>
        </w:tc>
      </w:tr>
    </w:tbl>
    <w:p w14:paraId="3302408D" w14:textId="22F831B0" w:rsidR="00562E2C" w:rsidRDefault="00562E2C" w:rsidP="00562E2C">
      <w:pPr>
        <w:overflowPunct w:val="0"/>
        <w:autoSpaceDE w:val="0"/>
        <w:autoSpaceDN w:val="0"/>
        <w:adjustRightInd w:val="0"/>
        <w:textAlignment w:val="baseline"/>
        <w:rPr>
          <w:rFonts w:eastAsia="Times New Roman"/>
          <w:lang w:eastAsia="zh-CN"/>
        </w:rPr>
      </w:pPr>
    </w:p>
    <w:p w14:paraId="2697043B" w14:textId="0A8A165E" w:rsidR="0022607B" w:rsidRDefault="0022607B" w:rsidP="00562E2C">
      <w:pPr>
        <w:overflowPunct w:val="0"/>
        <w:autoSpaceDE w:val="0"/>
        <w:autoSpaceDN w:val="0"/>
        <w:adjustRightInd w:val="0"/>
        <w:textAlignment w:val="baseline"/>
        <w:rPr>
          <w:rFonts w:eastAsia="Times New Roman"/>
          <w:lang w:eastAsia="zh-CN"/>
        </w:rPr>
      </w:pPr>
    </w:p>
    <w:p w14:paraId="0E4E2E99" w14:textId="77777777" w:rsidR="0022607B" w:rsidRPr="00B836BA" w:rsidRDefault="0022607B" w:rsidP="0022607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w:t>
      </w:r>
      <w:r w:rsidRPr="00B836BA">
        <w:rPr>
          <w:sz w:val="22"/>
          <w:lang w:val="en-US" w:eastAsia="zh-CN"/>
        </w:rPr>
        <w:t>hange</w:t>
      </w:r>
      <w:r>
        <w:rPr>
          <w:sz w:val="22"/>
          <w:lang w:val="en-US" w:eastAsia="zh-CN"/>
        </w:rPr>
        <w:t xml:space="preserve"> </w:t>
      </w:r>
    </w:p>
    <w:p w14:paraId="62F96E9B" w14:textId="77777777" w:rsidR="0022607B" w:rsidRPr="00D839FF" w:rsidRDefault="0022607B" w:rsidP="0022607B">
      <w:pPr>
        <w:pStyle w:val="2"/>
        <w:rPr>
          <w:noProof/>
        </w:rPr>
      </w:pPr>
      <w:bookmarkStart w:id="140" w:name="_Toc193446763"/>
      <w:bookmarkStart w:id="141" w:name="_Toc193452568"/>
      <w:bookmarkStart w:id="142" w:name="_Toc193463844"/>
      <w:r w:rsidRPr="00D839FF">
        <w:rPr>
          <w:noProof/>
        </w:rPr>
        <w:t>11.3</w:t>
      </w:r>
      <w:r w:rsidRPr="00D839FF">
        <w:rPr>
          <w:noProof/>
        </w:rPr>
        <w:tab/>
        <w:t>Inter-node RRC information element definitions</w:t>
      </w:r>
      <w:bookmarkEnd w:id="140"/>
      <w:bookmarkEnd w:id="141"/>
      <w:bookmarkEnd w:id="142"/>
    </w:p>
    <w:p w14:paraId="16152D71" w14:textId="77777777" w:rsidR="0022607B" w:rsidRPr="00D839FF" w:rsidRDefault="0022607B" w:rsidP="0022607B">
      <w:pPr>
        <w:pStyle w:val="40"/>
      </w:pPr>
      <w:bookmarkStart w:id="143" w:name="_Toc193446764"/>
      <w:bookmarkStart w:id="144" w:name="_Toc193452569"/>
      <w:bookmarkStart w:id="145" w:name="_Toc193463845"/>
      <w:r w:rsidRPr="00D839FF">
        <w:rPr>
          <w:i/>
        </w:rPr>
        <w:t>–</w:t>
      </w:r>
      <w:r w:rsidRPr="00D839FF">
        <w:tab/>
      </w:r>
      <w:r w:rsidRPr="00D839FF">
        <w:rPr>
          <w:i/>
        </w:rPr>
        <w:t>L1-MeasConfigNRDC</w:t>
      </w:r>
      <w:bookmarkEnd w:id="143"/>
      <w:bookmarkEnd w:id="144"/>
      <w:bookmarkEnd w:id="145"/>
    </w:p>
    <w:p w14:paraId="457D0890" w14:textId="77777777" w:rsidR="0022607B" w:rsidRPr="00D839FF" w:rsidRDefault="0022607B" w:rsidP="0022607B">
      <w:r w:rsidRPr="00D839FF">
        <w:t xml:space="preserve">The IE </w:t>
      </w:r>
      <w:r w:rsidRPr="00D839FF">
        <w:rPr>
          <w:i/>
        </w:rPr>
        <w:t>L1-MeasConfigNRDC</w:t>
      </w:r>
      <w:r w:rsidRPr="00D839FF">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proofErr w:type="spellStart"/>
      <w:r w:rsidRPr="00D839FF">
        <w:rPr>
          <w:i/>
          <w:iCs/>
        </w:rPr>
        <w:t>allowedBC-ListMRDC</w:t>
      </w:r>
      <w:proofErr w:type="spellEnd"/>
      <w:r w:rsidRPr="00D839FF">
        <w:t>.</w:t>
      </w:r>
    </w:p>
    <w:p w14:paraId="68BE6536" w14:textId="77777777" w:rsidR="0022607B" w:rsidRPr="00D839FF" w:rsidRDefault="0022607B" w:rsidP="0022607B">
      <w:pPr>
        <w:pStyle w:val="TH"/>
      </w:pPr>
      <w:r w:rsidRPr="00D839FF">
        <w:rPr>
          <w:i/>
        </w:rPr>
        <w:t>L1-MeasConfigNRDC</w:t>
      </w:r>
      <w:r w:rsidRPr="00D839FF">
        <w:t xml:space="preserve"> information element</w:t>
      </w:r>
    </w:p>
    <w:p w14:paraId="6B3DADD8" w14:textId="77777777" w:rsidR="0022607B" w:rsidRPr="00D839FF" w:rsidRDefault="0022607B" w:rsidP="0022607B">
      <w:pPr>
        <w:pStyle w:val="PL"/>
        <w:rPr>
          <w:color w:val="808080"/>
        </w:rPr>
      </w:pPr>
      <w:r w:rsidRPr="00D839FF">
        <w:rPr>
          <w:color w:val="808080"/>
        </w:rPr>
        <w:t>-- ASN1START</w:t>
      </w:r>
    </w:p>
    <w:p w14:paraId="38432085" w14:textId="77777777" w:rsidR="0022607B" w:rsidRPr="00D839FF" w:rsidRDefault="0022607B" w:rsidP="0022607B">
      <w:pPr>
        <w:pStyle w:val="PL"/>
        <w:rPr>
          <w:color w:val="808080"/>
        </w:rPr>
      </w:pPr>
      <w:r w:rsidRPr="00D839FF">
        <w:rPr>
          <w:color w:val="808080"/>
        </w:rPr>
        <w:t>-- TAG-L1-MEASCONFIGNRDC-START</w:t>
      </w:r>
    </w:p>
    <w:p w14:paraId="02435B46" w14:textId="77777777" w:rsidR="0022607B" w:rsidRPr="00D839FF" w:rsidRDefault="0022607B" w:rsidP="0022607B">
      <w:pPr>
        <w:pStyle w:val="PL"/>
      </w:pPr>
    </w:p>
    <w:p w14:paraId="6D112E72" w14:textId="77777777" w:rsidR="0022607B" w:rsidRPr="00D839FF" w:rsidRDefault="0022607B" w:rsidP="0022607B">
      <w:pPr>
        <w:pStyle w:val="PL"/>
      </w:pPr>
      <w:r w:rsidRPr="00D839FF">
        <w:t xml:space="preserve">L1-MeasConfigNRDC-r18 ::= </w:t>
      </w:r>
      <w:r w:rsidRPr="00D839FF">
        <w:rPr>
          <w:color w:val="993366"/>
        </w:rPr>
        <w:t>SEQUENCE</w:t>
      </w:r>
      <w:r w:rsidRPr="00D839FF">
        <w:t xml:space="preserve"> {</w:t>
      </w:r>
    </w:p>
    <w:p w14:paraId="472FB717" w14:textId="77777777" w:rsidR="0022607B" w:rsidRPr="00D839FF" w:rsidRDefault="0022607B" w:rsidP="0022607B">
      <w:pPr>
        <w:pStyle w:val="PL"/>
      </w:pPr>
      <w:r w:rsidRPr="00D839FF">
        <w:t xml:space="preserve">    maxL1-MeasNoGapSCG-r18                 </w:t>
      </w:r>
      <w:r w:rsidRPr="00D839FF">
        <w:rPr>
          <w:color w:val="993366"/>
        </w:rPr>
        <w:t>INTEGER</w:t>
      </w:r>
      <w:r w:rsidRPr="00D839FF">
        <w:t xml:space="preserve">(0..maxNrofL1-MeasNoGap-r18)                               </w:t>
      </w:r>
      <w:r w:rsidRPr="00D839FF">
        <w:rPr>
          <w:color w:val="993366"/>
        </w:rPr>
        <w:t>OPTIONAL</w:t>
      </w:r>
      <w:r w:rsidRPr="00D839FF">
        <w:t>,</w:t>
      </w:r>
    </w:p>
    <w:p w14:paraId="0C8FB883" w14:textId="77777777" w:rsidR="0022607B" w:rsidRPr="00D839FF" w:rsidRDefault="0022607B" w:rsidP="0022607B">
      <w:pPr>
        <w:pStyle w:val="PL"/>
      </w:pPr>
      <w:r w:rsidRPr="00D839FF">
        <w:t xml:space="preserve">    maxL1-MeasWithGapSCG-r18               </w:t>
      </w:r>
      <w:r w:rsidRPr="00D839FF">
        <w:rPr>
          <w:color w:val="993366"/>
        </w:rPr>
        <w:t>INTEGER</w:t>
      </w:r>
      <w:r w:rsidRPr="00D839FF">
        <w:t xml:space="preserve">(0..maxNrofL1-MeasWithGap-r18)                             </w:t>
      </w:r>
      <w:r w:rsidRPr="00D839FF">
        <w:rPr>
          <w:color w:val="993366"/>
        </w:rPr>
        <w:t>OPTIONAL</w:t>
      </w:r>
      <w:r w:rsidRPr="00D839FF">
        <w:t>,</w:t>
      </w:r>
    </w:p>
    <w:p w14:paraId="00A63430" w14:textId="77777777" w:rsidR="0022607B" w:rsidRPr="00D839FF" w:rsidRDefault="0022607B" w:rsidP="0022607B">
      <w:pPr>
        <w:pStyle w:val="PL"/>
      </w:pPr>
      <w:r w:rsidRPr="00D839FF">
        <w:t xml:space="preserve">    maxCellsL1-MeasNoGapSCG-r18            </w:t>
      </w:r>
      <w:r w:rsidRPr="00D839FF">
        <w:rPr>
          <w:color w:val="993366"/>
        </w:rPr>
        <w:t>INTEGER</w:t>
      </w:r>
      <w:r w:rsidRPr="00D839FF">
        <w:t xml:space="preserve">(0..maxNrofCellsL1-MeasNoGap-r18)                          </w:t>
      </w:r>
      <w:r w:rsidRPr="00D839FF">
        <w:rPr>
          <w:color w:val="993366"/>
        </w:rPr>
        <w:t>OPTIONAL</w:t>
      </w:r>
      <w:r w:rsidRPr="00D839FF">
        <w:t>,</w:t>
      </w:r>
    </w:p>
    <w:p w14:paraId="032CCA91" w14:textId="77777777" w:rsidR="0022607B" w:rsidRPr="00D839FF" w:rsidRDefault="0022607B" w:rsidP="0022607B">
      <w:pPr>
        <w:pStyle w:val="PL"/>
      </w:pPr>
      <w:r w:rsidRPr="00D839FF">
        <w:t xml:space="preserve">    maxCellsL1-MeasWithGapSCG-r18          </w:t>
      </w:r>
      <w:r w:rsidRPr="00D839FF">
        <w:rPr>
          <w:color w:val="993366"/>
        </w:rPr>
        <w:t>INTEGER</w:t>
      </w:r>
      <w:r w:rsidRPr="00D839FF">
        <w:t xml:space="preserve">(0..maxNrofCellsL1-MeasWithGap-r18)                        </w:t>
      </w:r>
      <w:r w:rsidRPr="00D839FF">
        <w:rPr>
          <w:color w:val="993366"/>
        </w:rPr>
        <w:t>OPTIONAL</w:t>
      </w:r>
      <w:r w:rsidRPr="00D839FF">
        <w:t>,</w:t>
      </w:r>
    </w:p>
    <w:p w14:paraId="6863C7D5" w14:textId="77777777" w:rsidR="0022607B" w:rsidRPr="00D839FF" w:rsidRDefault="0022607B" w:rsidP="0022607B">
      <w:pPr>
        <w:pStyle w:val="PL"/>
      </w:pPr>
      <w:r w:rsidRPr="00D839FF">
        <w:t xml:space="preserve">    maxTotalCellsL1-MeasNoGapSCG-r18       </w:t>
      </w:r>
      <w:r w:rsidRPr="00D839FF">
        <w:rPr>
          <w:color w:val="993366"/>
        </w:rPr>
        <w:t>INTEGER</w:t>
      </w:r>
      <w:r w:rsidRPr="00D839FF">
        <w:t xml:space="preserve">(0..maxNrofTotalCellsL1-MeasNoGap-r18)                     </w:t>
      </w:r>
      <w:r w:rsidRPr="00D839FF">
        <w:rPr>
          <w:color w:val="993366"/>
        </w:rPr>
        <w:t>OPTIONAL</w:t>
      </w:r>
      <w:r w:rsidRPr="00D839FF">
        <w:t>,</w:t>
      </w:r>
    </w:p>
    <w:p w14:paraId="56F633B1" w14:textId="5135158B" w:rsidR="0022607B" w:rsidRPr="00D839FF" w:rsidRDefault="0022607B" w:rsidP="0022607B">
      <w:pPr>
        <w:pStyle w:val="PL"/>
      </w:pPr>
      <w:r w:rsidRPr="00D839FF">
        <w:t xml:space="preserve">    maxSSBsL1-MeasNoGapSCG-r18             </w:t>
      </w:r>
      <w:r w:rsidRPr="00D839FF">
        <w:rPr>
          <w:color w:val="993366"/>
        </w:rPr>
        <w:t>INTEGER</w:t>
      </w:r>
      <w:r w:rsidRPr="00D839FF">
        <w:t xml:space="preserve">(0..maxNrofSSBsL1-MeasNoGap-r18)                           </w:t>
      </w:r>
      <w:r w:rsidRPr="00D839FF">
        <w:rPr>
          <w:color w:val="993366"/>
        </w:rPr>
        <w:t>OPTIONAL</w:t>
      </w:r>
      <w:r w:rsidRPr="00D839FF">
        <w:t>,</w:t>
      </w:r>
    </w:p>
    <w:p w14:paraId="3E2A01D1" w14:textId="77777777" w:rsidR="0022607B" w:rsidRPr="00D839FF" w:rsidRDefault="0022607B" w:rsidP="0022607B">
      <w:pPr>
        <w:pStyle w:val="PL"/>
      </w:pPr>
      <w:r w:rsidRPr="00D839FF">
        <w:t xml:space="preserve">    maxSSBsL1-MeasWithGapSCG-r18           </w:t>
      </w:r>
      <w:r w:rsidRPr="00D839FF">
        <w:rPr>
          <w:color w:val="993366"/>
        </w:rPr>
        <w:t>INTEGER</w:t>
      </w:r>
      <w:r w:rsidRPr="00D839FF">
        <w:t xml:space="preserve">(0..maxNrofSSBsL1-MeasWithGap-r18)                         </w:t>
      </w:r>
      <w:r w:rsidRPr="00D839FF">
        <w:rPr>
          <w:color w:val="993366"/>
        </w:rPr>
        <w:t>OPTIONAL</w:t>
      </w:r>
      <w:r w:rsidRPr="00D839FF">
        <w:t>,</w:t>
      </w:r>
    </w:p>
    <w:p w14:paraId="6C9473B5" w14:textId="77777777" w:rsidR="0022607B" w:rsidRPr="00D839FF" w:rsidRDefault="0022607B" w:rsidP="0022607B">
      <w:pPr>
        <w:pStyle w:val="PL"/>
      </w:pPr>
      <w:r w:rsidRPr="00D839FF">
        <w:t xml:space="preserve">    maxTotalSSBsL1-MeasNoGapSCG-r18        </w:t>
      </w:r>
      <w:r w:rsidRPr="00D839FF">
        <w:rPr>
          <w:color w:val="993366"/>
        </w:rPr>
        <w:t>INTEGER</w:t>
      </w:r>
      <w:r w:rsidRPr="00D839FF">
        <w:t xml:space="preserve">(0..maxNrofTotalSSBsL1-MeasNoGap-r18)                      </w:t>
      </w:r>
      <w:r w:rsidRPr="00D839FF">
        <w:rPr>
          <w:color w:val="993366"/>
        </w:rPr>
        <w:t>OPTIONAL</w:t>
      </w:r>
      <w:r w:rsidRPr="00D839FF">
        <w:t>,</w:t>
      </w:r>
    </w:p>
    <w:p w14:paraId="1627DD38" w14:textId="77777777" w:rsidR="0022607B" w:rsidRPr="00D839FF" w:rsidRDefault="0022607B" w:rsidP="0022607B">
      <w:pPr>
        <w:pStyle w:val="PL"/>
      </w:pPr>
      <w:r w:rsidRPr="00D839FF">
        <w:t xml:space="preserve">    maxCellsL1-MeasIntraFreqSCG-r18        </w:t>
      </w:r>
      <w:r w:rsidRPr="00D839FF">
        <w:rPr>
          <w:color w:val="993366"/>
        </w:rPr>
        <w:t>INTEGER</w:t>
      </w:r>
      <w:r w:rsidRPr="00D839FF">
        <w:t xml:space="preserve">(0..maxNrofSSBsL1-MeasIntraFreq-r18)                       </w:t>
      </w:r>
      <w:r w:rsidRPr="00D839FF">
        <w:rPr>
          <w:color w:val="993366"/>
        </w:rPr>
        <w:t>OPTIONAL</w:t>
      </w:r>
      <w:r w:rsidRPr="00D839FF">
        <w:t>,</w:t>
      </w:r>
    </w:p>
    <w:p w14:paraId="125E6791" w14:textId="77777777" w:rsidR="0022607B" w:rsidRPr="00D839FF" w:rsidRDefault="0022607B" w:rsidP="0022607B">
      <w:pPr>
        <w:pStyle w:val="PL"/>
      </w:pPr>
      <w:r w:rsidRPr="00D839FF">
        <w:t xml:space="preserve">    maxCellsL1-MeasInterFreqSCG-r18        </w:t>
      </w:r>
      <w:r w:rsidRPr="00D839FF">
        <w:rPr>
          <w:color w:val="993366"/>
        </w:rPr>
        <w:t>INTEGER</w:t>
      </w:r>
      <w:r w:rsidRPr="00D839FF">
        <w:t xml:space="preserve">(0..maxNrofSSBsL1-MeasInterFreq-r18)                       </w:t>
      </w:r>
      <w:r w:rsidRPr="00D839FF">
        <w:rPr>
          <w:color w:val="993366"/>
        </w:rPr>
        <w:t>OPTIONAL</w:t>
      </w:r>
      <w:r w:rsidRPr="00D839FF">
        <w:t>,</w:t>
      </w:r>
    </w:p>
    <w:p w14:paraId="4AB7DE52" w14:textId="77777777" w:rsidR="0022607B" w:rsidRPr="00D839FF" w:rsidRDefault="0022607B" w:rsidP="0022607B">
      <w:pPr>
        <w:pStyle w:val="PL"/>
      </w:pPr>
      <w:r w:rsidRPr="00D839FF">
        <w:t xml:space="preserve">    maxReportConfigsAperiodic-r18          </w:t>
      </w:r>
      <w:r w:rsidRPr="00D839FF">
        <w:rPr>
          <w:color w:val="993366"/>
        </w:rPr>
        <w:t>INTEGER</w:t>
      </w:r>
      <w:r w:rsidRPr="00D839FF">
        <w:t xml:space="preserve">(0..maxNrofReportConfigsAperiodic-r18)                     </w:t>
      </w:r>
      <w:r w:rsidRPr="00D839FF">
        <w:rPr>
          <w:color w:val="993366"/>
        </w:rPr>
        <w:t>OPTIONAL</w:t>
      </w:r>
      <w:r w:rsidRPr="00D839FF">
        <w:t>,</w:t>
      </w:r>
    </w:p>
    <w:p w14:paraId="0AD8D5EB" w14:textId="77777777" w:rsidR="0022607B" w:rsidRPr="00D839FF" w:rsidRDefault="0022607B" w:rsidP="0022607B">
      <w:pPr>
        <w:pStyle w:val="PL"/>
      </w:pPr>
      <w:r w:rsidRPr="00D839FF">
        <w:t xml:space="preserve">    maxReportConfigsPeriodic-r18           </w:t>
      </w:r>
      <w:r w:rsidRPr="00D839FF">
        <w:rPr>
          <w:color w:val="993366"/>
        </w:rPr>
        <w:t>INTEGER</w:t>
      </w:r>
      <w:r w:rsidRPr="00D839FF">
        <w:t xml:space="preserve">(0..maxNrofReportConfigsPeriodic-r18)                      </w:t>
      </w:r>
      <w:r w:rsidRPr="00D839FF">
        <w:rPr>
          <w:color w:val="993366"/>
        </w:rPr>
        <w:t>OPTIONAL</w:t>
      </w:r>
      <w:r w:rsidRPr="00D839FF">
        <w:t>,</w:t>
      </w:r>
    </w:p>
    <w:p w14:paraId="3B9361F4" w14:textId="77777777" w:rsidR="0022607B" w:rsidRPr="00D839FF" w:rsidRDefault="0022607B" w:rsidP="0022607B">
      <w:pPr>
        <w:pStyle w:val="PL"/>
      </w:pPr>
      <w:r w:rsidRPr="00D839FF">
        <w:t xml:space="preserve">    maxReportConfigsSemiPersistent-r18     </w:t>
      </w:r>
      <w:r w:rsidRPr="00D839FF">
        <w:rPr>
          <w:color w:val="993366"/>
        </w:rPr>
        <w:t>INTEGER</w:t>
      </w:r>
      <w:r w:rsidRPr="00D839FF">
        <w:t xml:space="preserve">(0..maxNrofReportConfigsSemiPersistent-r18)                </w:t>
      </w:r>
      <w:r w:rsidRPr="00D839FF">
        <w:rPr>
          <w:color w:val="993366"/>
        </w:rPr>
        <w:t>OPTIONAL</w:t>
      </w:r>
      <w:r w:rsidRPr="00D839FF">
        <w:t>,</w:t>
      </w:r>
    </w:p>
    <w:p w14:paraId="20218F5B" w14:textId="09907024" w:rsidR="0022607B" w:rsidRDefault="0022607B" w:rsidP="0022607B">
      <w:pPr>
        <w:pStyle w:val="PL"/>
        <w:rPr>
          <w:ins w:id="146" w:author="vivo-Chenli" w:date="2025-04-11T10:04:00Z"/>
        </w:rPr>
      </w:pPr>
      <w:r w:rsidRPr="00D839FF">
        <w:t xml:space="preserve">    ...</w:t>
      </w:r>
      <w:ins w:id="147" w:author="vivo-Chenli" w:date="2025-05-16T20:02:00Z">
        <w:r w:rsidR="00433560">
          <w:t>,</w:t>
        </w:r>
      </w:ins>
    </w:p>
    <w:p w14:paraId="7545CC45" w14:textId="77777777" w:rsidR="009A3070" w:rsidRDefault="0022607B" w:rsidP="0022607B">
      <w:pPr>
        <w:pStyle w:val="PL"/>
        <w:rPr>
          <w:ins w:id="148" w:author="vivo-Chenli" w:date="2025-05-07T09:25:00Z"/>
        </w:rPr>
      </w:pPr>
      <w:ins w:id="149" w:author="vivo-Chenli" w:date="2025-04-11T10:04:00Z">
        <w:r w:rsidRPr="00D839FF">
          <w:t xml:space="preserve">  </w:t>
        </w:r>
      </w:ins>
      <w:ins w:id="150" w:author="vivo-Chenli" w:date="2025-05-07T09:25:00Z">
        <w:r w:rsidR="009A3070">
          <w:t xml:space="preserve">  [[</w:t>
        </w:r>
      </w:ins>
    </w:p>
    <w:p w14:paraId="42855500" w14:textId="6A0489A8" w:rsidR="0022607B" w:rsidRDefault="009A3070" w:rsidP="0022607B">
      <w:pPr>
        <w:pStyle w:val="PL"/>
        <w:rPr>
          <w:ins w:id="151" w:author="vivo-Chenli" w:date="2025-05-07T09:26:00Z"/>
        </w:rPr>
      </w:pPr>
      <w:ins w:id="152" w:author="vivo-Chenli" w:date="2025-05-07T09:26:00Z">
        <w:r>
          <w:t xml:space="preserve">    </w:t>
        </w:r>
      </w:ins>
      <w:ins w:id="153" w:author="vivo-Chenli" w:date="2025-04-11T10:04:00Z">
        <w:r w:rsidR="0022607B" w:rsidRPr="00D839FF">
          <w:t>maxSSBsL1-MeasNoGapSCG</w:t>
        </w:r>
      </w:ins>
      <w:ins w:id="154" w:author="vivo-Chenli" w:date="2025-04-11T10:27:00Z">
        <w:r w:rsidR="0022607B">
          <w:t>Ext</w:t>
        </w:r>
      </w:ins>
      <w:ins w:id="155" w:author="vivo-Chenli" w:date="2025-04-11T10:04:00Z">
        <w:r w:rsidR="0022607B" w:rsidRPr="00D839FF">
          <w:t xml:space="preserve">-r18          </w:t>
        </w:r>
        <w:r w:rsidR="0022607B" w:rsidRPr="00D839FF">
          <w:rPr>
            <w:color w:val="993366"/>
          </w:rPr>
          <w:t>INTEGER</w:t>
        </w:r>
        <w:r w:rsidR="0022607B" w:rsidRPr="00D839FF">
          <w:t>(0..maxNrofSSBsL1-MeasNoGap</w:t>
        </w:r>
      </w:ins>
      <w:ins w:id="156" w:author="vivo-Chenli" w:date="2025-04-11T10:27:00Z">
        <w:r w:rsidR="0022607B">
          <w:t>Ext</w:t>
        </w:r>
      </w:ins>
      <w:ins w:id="157" w:author="vivo-Chenli" w:date="2025-04-11T10:04:00Z">
        <w:r w:rsidR="0022607B" w:rsidRPr="00D839FF">
          <w:t xml:space="preserve">-r18)                           </w:t>
        </w:r>
        <w:r w:rsidR="0022607B" w:rsidRPr="00D839FF">
          <w:rPr>
            <w:color w:val="993366"/>
          </w:rPr>
          <w:t>OPTIONAL</w:t>
        </w:r>
      </w:ins>
    </w:p>
    <w:p w14:paraId="4B21D503" w14:textId="4D1584A6" w:rsidR="009A3070" w:rsidRPr="00D839FF" w:rsidRDefault="009A3070" w:rsidP="0022607B">
      <w:pPr>
        <w:pStyle w:val="PL"/>
        <w:rPr>
          <w:ins w:id="158" w:author="vivo-Chenli" w:date="2025-04-11T10:04:00Z"/>
        </w:rPr>
      </w:pPr>
      <w:ins w:id="159" w:author="vivo-Chenli" w:date="2025-05-07T09:26:00Z">
        <w:r>
          <w:t xml:space="preserve">    ]]</w:t>
        </w:r>
      </w:ins>
    </w:p>
    <w:p w14:paraId="101AAAA8" w14:textId="77777777" w:rsidR="0022607B" w:rsidRPr="00D839FF" w:rsidRDefault="0022607B" w:rsidP="0022607B">
      <w:pPr>
        <w:pStyle w:val="PL"/>
      </w:pPr>
    </w:p>
    <w:p w14:paraId="6A11B7B6" w14:textId="77777777" w:rsidR="0022607B" w:rsidRPr="00D839FF" w:rsidRDefault="0022607B" w:rsidP="0022607B">
      <w:pPr>
        <w:pStyle w:val="PL"/>
      </w:pPr>
      <w:r w:rsidRPr="00D839FF">
        <w:t>}</w:t>
      </w:r>
    </w:p>
    <w:p w14:paraId="44C1A24D" w14:textId="77777777" w:rsidR="0022607B" w:rsidRPr="00D839FF" w:rsidRDefault="0022607B" w:rsidP="0022607B">
      <w:pPr>
        <w:pStyle w:val="PL"/>
      </w:pPr>
    </w:p>
    <w:p w14:paraId="537C2E00" w14:textId="77777777" w:rsidR="0022607B" w:rsidRPr="00D839FF" w:rsidRDefault="0022607B" w:rsidP="0022607B">
      <w:pPr>
        <w:pStyle w:val="PL"/>
        <w:rPr>
          <w:color w:val="808080"/>
        </w:rPr>
      </w:pPr>
      <w:r w:rsidRPr="00D839FF">
        <w:rPr>
          <w:color w:val="808080"/>
        </w:rPr>
        <w:t>-- TAG-L1-MEASCONFIGNRDC-STOP</w:t>
      </w:r>
    </w:p>
    <w:p w14:paraId="5DFDA185" w14:textId="77777777" w:rsidR="0022607B" w:rsidRPr="00D839FF" w:rsidRDefault="0022607B" w:rsidP="0022607B">
      <w:pPr>
        <w:pStyle w:val="PL"/>
        <w:rPr>
          <w:color w:val="808080"/>
        </w:rPr>
      </w:pPr>
      <w:r w:rsidRPr="00D839FF">
        <w:rPr>
          <w:color w:val="808080"/>
        </w:rPr>
        <w:t>-- ASN1STOP</w:t>
      </w:r>
    </w:p>
    <w:p w14:paraId="662A5E41" w14:textId="77777777" w:rsidR="0022607B" w:rsidRPr="00D839FF" w:rsidRDefault="0022607B" w:rsidP="0022607B"/>
    <w:tbl>
      <w:tblPr>
        <w:tblStyle w:val="af9"/>
        <w:tblW w:w="14173" w:type="dxa"/>
        <w:tblInd w:w="0" w:type="dxa"/>
        <w:tblLook w:val="04A0" w:firstRow="1" w:lastRow="0" w:firstColumn="1" w:lastColumn="0" w:noHBand="0" w:noVBand="1"/>
      </w:tblPr>
      <w:tblGrid>
        <w:gridCol w:w="14173"/>
      </w:tblGrid>
      <w:tr w:rsidR="0022607B" w:rsidRPr="00D839FF" w14:paraId="710FF2A6" w14:textId="77777777" w:rsidTr="00CB45F1">
        <w:tc>
          <w:tcPr>
            <w:tcW w:w="14173" w:type="dxa"/>
          </w:tcPr>
          <w:p w14:paraId="026ED5E2" w14:textId="77777777" w:rsidR="0022607B" w:rsidRPr="00D839FF" w:rsidRDefault="0022607B" w:rsidP="00CB45F1">
            <w:pPr>
              <w:pStyle w:val="TAH"/>
            </w:pPr>
            <w:r w:rsidRPr="00D839FF">
              <w:rPr>
                <w:i/>
              </w:rPr>
              <w:lastRenderedPageBreak/>
              <w:t>L1-MeasConfigNRDC field descriptions</w:t>
            </w:r>
          </w:p>
        </w:tc>
      </w:tr>
      <w:tr w:rsidR="0022607B" w:rsidRPr="00D839FF" w14:paraId="67BB60FD" w14:textId="77777777" w:rsidTr="00CB45F1">
        <w:tc>
          <w:tcPr>
            <w:tcW w:w="14173" w:type="dxa"/>
          </w:tcPr>
          <w:p w14:paraId="0BDCC950" w14:textId="77777777" w:rsidR="0022607B" w:rsidRPr="00D839FF" w:rsidRDefault="0022607B" w:rsidP="00CB45F1">
            <w:pPr>
              <w:pStyle w:val="TAL"/>
              <w:rPr>
                <w:b/>
                <w:i/>
              </w:rPr>
            </w:pPr>
            <w:r w:rsidRPr="00D839FF">
              <w:rPr>
                <w:b/>
                <w:i/>
              </w:rPr>
              <w:t>maxCellsL1-MeasInterFreqSCG</w:t>
            </w:r>
          </w:p>
          <w:p w14:paraId="3023C7F9" w14:textId="77777777" w:rsidR="0022607B" w:rsidRPr="00D839FF" w:rsidRDefault="0022607B" w:rsidP="00CB45F1">
            <w:pPr>
              <w:pStyle w:val="TAL"/>
              <w:rPr>
                <w:bCs/>
                <w:iCs/>
              </w:rPr>
            </w:pPr>
            <w:r w:rsidRPr="00D839FF">
              <w:rPr>
                <w:lang w:eastAsia="sv-SE"/>
              </w:rPr>
              <w:t>Indicates the maximum number of</w:t>
            </w:r>
            <w:r w:rsidRPr="00D839FF">
              <w:t xml:space="preserve"> </w:t>
            </w:r>
            <w:r w:rsidRPr="00D839FF">
              <w:rPr>
                <w:lang w:eastAsia="sv-SE"/>
              </w:rPr>
              <w:t>RRC configured LTM candidate cells for intra- and inter-frequency L1 measurement</w:t>
            </w:r>
            <w:r w:rsidRPr="00D839FF">
              <w:rPr>
                <w:bCs/>
                <w:iCs/>
              </w:rPr>
              <w:t>.</w:t>
            </w:r>
          </w:p>
        </w:tc>
      </w:tr>
      <w:tr w:rsidR="0022607B" w:rsidRPr="00D839FF" w14:paraId="1054FF23" w14:textId="77777777" w:rsidTr="00CB45F1">
        <w:tc>
          <w:tcPr>
            <w:tcW w:w="14173" w:type="dxa"/>
          </w:tcPr>
          <w:p w14:paraId="1A84B955" w14:textId="77777777" w:rsidR="0022607B" w:rsidRPr="00D839FF" w:rsidRDefault="0022607B" w:rsidP="00CB45F1">
            <w:pPr>
              <w:pStyle w:val="TAL"/>
              <w:rPr>
                <w:b/>
                <w:i/>
              </w:rPr>
            </w:pPr>
            <w:r w:rsidRPr="00D839FF">
              <w:rPr>
                <w:b/>
                <w:i/>
              </w:rPr>
              <w:t>maxCellsL1-MeasIntraFreqSCG</w:t>
            </w:r>
          </w:p>
          <w:p w14:paraId="70C6A92C" w14:textId="77777777" w:rsidR="0022607B" w:rsidRPr="00D839FF" w:rsidRDefault="0022607B" w:rsidP="00CB45F1">
            <w:pPr>
              <w:pStyle w:val="TAL"/>
              <w:rPr>
                <w:bCs/>
                <w:iCs/>
              </w:rPr>
            </w:pPr>
            <w:r w:rsidRPr="00D839FF">
              <w:rPr>
                <w:lang w:eastAsia="sv-SE"/>
              </w:rPr>
              <w:t>Indicates the maximum number of</w:t>
            </w:r>
            <w:r w:rsidRPr="00D839FF">
              <w:t xml:space="preserve"> </w:t>
            </w:r>
            <w:r w:rsidRPr="00D839FF">
              <w:rPr>
                <w:lang w:eastAsia="sv-SE"/>
              </w:rPr>
              <w:t>RRC configured LTM candidate cells for intra-frequency L1 measurement</w:t>
            </w:r>
            <w:r w:rsidRPr="00D839FF">
              <w:rPr>
                <w:bCs/>
                <w:iCs/>
              </w:rPr>
              <w:t>.</w:t>
            </w:r>
          </w:p>
        </w:tc>
      </w:tr>
      <w:tr w:rsidR="0022607B" w:rsidRPr="00D839FF" w14:paraId="403A3CB3" w14:textId="77777777" w:rsidTr="00CB45F1">
        <w:tc>
          <w:tcPr>
            <w:tcW w:w="14173" w:type="dxa"/>
          </w:tcPr>
          <w:p w14:paraId="27CCA8D3" w14:textId="77777777" w:rsidR="0022607B" w:rsidRPr="00D839FF" w:rsidRDefault="0022607B" w:rsidP="00CB45F1">
            <w:pPr>
              <w:pStyle w:val="TAL"/>
              <w:rPr>
                <w:b/>
                <w:i/>
              </w:rPr>
            </w:pPr>
            <w:r w:rsidRPr="00D839FF">
              <w:rPr>
                <w:b/>
                <w:i/>
              </w:rPr>
              <w:t>maxCellsL1-MeasNoGapSCG</w:t>
            </w:r>
          </w:p>
          <w:p w14:paraId="71756896" w14:textId="77777777" w:rsidR="0022607B" w:rsidRPr="00D839FF" w:rsidRDefault="0022607B" w:rsidP="00CB45F1">
            <w:pPr>
              <w:pStyle w:val="TAL"/>
              <w:rPr>
                <w:bCs/>
                <w:iCs/>
              </w:rPr>
            </w:pPr>
            <w:r w:rsidRPr="00D839FF">
              <w:rPr>
                <w:lang w:eastAsia="sv-SE"/>
              </w:rPr>
              <w:t>Indicates the max number of neighbour cells UE can measure per frequency layer for intra-frequency or inter-frequency L1 measurements without measurement gaps</w:t>
            </w:r>
            <w:r w:rsidRPr="00D839FF">
              <w:rPr>
                <w:bCs/>
                <w:iCs/>
              </w:rPr>
              <w:t>.</w:t>
            </w:r>
          </w:p>
        </w:tc>
      </w:tr>
      <w:tr w:rsidR="0022607B" w:rsidRPr="00D839FF" w14:paraId="528EF2BF" w14:textId="77777777" w:rsidTr="00CB45F1">
        <w:tc>
          <w:tcPr>
            <w:tcW w:w="14173" w:type="dxa"/>
          </w:tcPr>
          <w:p w14:paraId="153782C3" w14:textId="77777777" w:rsidR="0022607B" w:rsidRPr="00D839FF" w:rsidRDefault="0022607B" w:rsidP="00CB45F1">
            <w:pPr>
              <w:pStyle w:val="TAL"/>
              <w:rPr>
                <w:b/>
                <w:i/>
              </w:rPr>
            </w:pPr>
            <w:r w:rsidRPr="00D839FF">
              <w:rPr>
                <w:b/>
                <w:i/>
              </w:rPr>
              <w:t>maxCellsL1-MeasWithGapSCG</w:t>
            </w:r>
          </w:p>
          <w:p w14:paraId="0DA01D41" w14:textId="77777777" w:rsidR="0022607B" w:rsidRPr="00D839FF" w:rsidRDefault="0022607B" w:rsidP="00CB45F1">
            <w:pPr>
              <w:pStyle w:val="TAL"/>
              <w:rPr>
                <w:bCs/>
                <w:iCs/>
              </w:rPr>
            </w:pPr>
            <w:r w:rsidRPr="00D839FF">
              <w:rPr>
                <w:lang w:eastAsia="sv-SE"/>
              </w:rPr>
              <w:t>Indicates the max number of neighbour cells UE can measure per frequency layer for inter-frequency L1 measurements with measurement gaps</w:t>
            </w:r>
            <w:r w:rsidRPr="00D839FF">
              <w:rPr>
                <w:bCs/>
                <w:iCs/>
              </w:rPr>
              <w:t>.</w:t>
            </w:r>
          </w:p>
        </w:tc>
      </w:tr>
      <w:tr w:rsidR="0022607B" w:rsidRPr="00D839FF" w14:paraId="1818622E" w14:textId="77777777" w:rsidTr="00CB45F1">
        <w:tc>
          <w:tcPr>
            <w:tcW w:w="14173" w:type="dxa"/>
          </w:tcPr>
          <w:p w14:paraId="510362B3" w14:textId="176967B9" w:rsidR="0022607B" w:rsidRPr="00D839FF" w:rsidRDefault="0022607B" w:rsidP="00CB45F1">
            <w:pPr>
              <w:pStyle w:val="TAL"/>
              <w:rPr>
                <w:b/>
                <w:i/>
              </w:rPr>
            </w:pPr>
            <w:r w:rsidRPr="00D839FF">
              <w:rPr>
                <w:b/>
                <w:i/>
              </w:rPr>
              <w:t>maxL1-MeasNoGapSCG</w:t>
            </w:r>
          </w:p>
          <w:p w14:paraId="09EE5AA7" w14:textId="08905BE9" w:rsidR="0022607B" w:rsidRPr="00D839FF" w:rsidRDefault="0022607B" w:rsidP="00CB45F1">
            <w:pPr>
              <w:pStyle w:val="TAL"/>
              <w:rPr>
                <w:bCs/>
                <w:iCs/>
              </w:rPr>
            </w:pPr>
            <w:r w:rsidRPr="00D839FF">
              <w:rPr>
                <w:bCs/>
                <w:iCs/>
              </w:rPr>
              <w:t>Indicates the max number of frequency layers UE can measure for intra- and inter-frequency L1 measurements without measurement gaps.</w:t>
            </w:r>
            <w:ins w:id="160" w:author="vivo-Chenli" w:date="2025-04-11T10:28:00Z">
              <w:r>
                <w:rPr>
                  <w:bCs/>
                  <w:iCs/>
                </w:rPr>
                <w:t xml:space="preserve"> </w:t>
              </w:r>
            </w:ins>
          </w:p>
        </w:tc>
      </w:tr>
      <w:tr w:rsidR="0022607B" w:rsidRPr="00D839FF" w14:paraId="0AFD955C" w14:textId="77777777" w:rsidTr="00CB45F1">
        <w:tc>
          <w:tcPr>
            <w:tcW w:w="14173" w:type="dxa"/>
          </w:tcPr>
          <w:p w14:paraId="7A7B4A4F" w14:textId="77777777" w:rsidR="0022607B" w:rsidRPr="00D839FF" w:rsidRDefault="0022607B" w:rsidP="00CB45F1">
            <w:pPr>
              <w:pStyle w:val="TAL"/>
              <w:rPr>
                <w:b/>
                <w:i/>
              </w:rPr>
            </w:pPr>
            <w:r w:rsidRPr="00D839FF">
              <w:rPr>
                <w:b/>
                <w:i/>
              </w:rPr>
              <w:t>maxL1-MeasWithGapSCG</w:t>
            </w:r>
          </w:p>
          <w:p w14:paraId="66DEC377" w14:textId="77777777" w:rsidR="0022607B" w:rsidRPr="00D839FF" w:rsidRDefault="0022607B" w:rsidP="00CB45F1">
            <w:pPr>
              <w:pStyle w:val="TAL"/>
              <w:rPr>
                <w:bCs/>
                <w:iCs/>
              </w:rPr>
            </w:pPr>
            <w:r w:rsidRPr="00D839FF">
              <w:rPr>
                <w:lang w:eastAsia="sv-SE"/>
              </w:rPr>
              <w:t>Indicates the max number of frequency layers UE can measure for inter-frequency L1 measurements with measurement gaps</w:t>
            </w:r>
            <w:r w:rsidRPr="00D839FF">
              <w:rPr>
                <w:bCs/>
                <w:iCs/>
              </w:rPr>
              <w:t>.</w:t>
            </w:r>
          </w:p>
        </w:tc>
      </w:tr>
      <w:tr w:rsidR="0022607B" w:rsidRPr="00D839FF" w14:paraId="1784D352" w14:textId="77777777" w:rsidTr="00CB45F1">
        <w:tc>
          <w:tcPr>
            <w:tcW w:w="14173" w:type="dxa"/>
          </w:tcPr>
          <w:p w14:paraId="3D5797D4" w14:textId="77777777" w:rsidR="0022607B" w:rsidRPr="00D839FF" w:rsidRDefault="0022607B" w:rsidP="00CB45F1">
            <w:pPr>
              <w:pStyle w:val="TAL"/>
              <w:rPr>
                <w:b/>
                <w:i/>
              </w:rPr>
            </w:pPr>
            <w:proofErr w:type="spellStart"/>
            <w:r w:rsidRPr="00D839FF">
              <w:rPr>
                <w:b/>
                <w:i/>
              </w:rPr>
              <w:t>maxReportConfigsAperiodic</w:t>
            </w:r>
            <w:proofErr w:type="spellEnd"/>
          </w:p>
          <w:p w14:paraId="64687CB3" w14:textId="77777777" w:rsidR="0022607B" w:rsidRPr="00D839FF" w:rsidRDefault="0022607B" w:rsidP="00CB45F1">
            <w:pPr>
              <w:pStyle w:val="TAL"/>
              <w:rPr>
                <w:bCs/>
                <w:iCs/>
              </w:rPr>
            </w:pPr>
            <w:r w:rsidRPr="00D839FF">
              <w:rPr>
                <w:lang w:eastAsia="sv-SE"/>
              </w:rPr>
              <w:t>Indicates the max number of</w:t>
            </w:r>
            <w:r w:rsidRPr="00D839FF">
              <w:t xml:space="preserve"> aperiodic </w:t>
            </w:r>
            <w:r w:rsidRPr="00D839FF">
              <w:rPr>
                <w:lang w:eastAsia="sv-SE"/>
              </w:rPr>
              <w:t>LTM CSI report configurations</w:t>
            </w:r>
            <w:r w:rsidRPr="00D839FF">
              <w:rPr>
                <w:bCs/>
                <w:iCs/>
              </w:rPr>
              <w:t>.</w:t>
            </w:r>
          </w:p>
        </w:tc>
      </w:tr>
      <w:tr w:rsidR="0022607B" w:rsidRPr="00D839FF" w14:paraId="4F66DF83" w14:textId="77777777" w:rsidTr="00CB45F1">
        <w:tc>
          <w:tcPr>
            <w:tcW w:w="14173" w:type="dxa"/>
          </w:tcPr>
          <w:p w14:paraId="5DABA0AB" w14:textId="77777777" w:rsidR="0022607B" w:rsidRPr="00D839FF" w:rsidRDefault="0022607B" w:rsidP="00CB45F1">
            <w:pPr>
              <w:pStyle w:val="TAL"/>
              <w:rPr>
                <w:b/>
                <w:i/>
              </w:rPr>
            </w:pPr>
            <w:proofErr w:type="spellStart"/>
            <w:r w:rsidRPr="00D839FF">
              <w:rPr>
                <w:b/>
                <w:i/>
              </w:rPr>
              <w:t>maxReportConfigsPeriodic</w:t>
            </w:r>
            <w:proofErr w:type="spellEnd"/>
          </w:p>
          <w:p w14:paraId="1C3F9C96" w14:textId="77777777" w:rsidR="0022607B" w:rsidRPr="00D839FF" w:rsidRDefault="0022607B" w:rsidP="00CB45F1">
            <w:pPr>
              <w:pStyle w:val="TAL"/>
              <w:rPr>
                <w:bCs/>
                <w:iCs/>
              </w:rPr>
            </w:pPr>
            <w:r w:rsidRPr="00D839FF">
              <w:rPr>
                <w:lang w:eastAsia="sv-SE"/>
              </w:rPr>
              <w:t>Indicates the max number of</w:t>
            </w:r>
            <w:r w:rsidRPr="00D839FF">
              <w:t xml:space="preserve"> periodic </w:t>
            </w:r>
            <w:r w:rsidRPr="00D839FF">
              <w:rPr>
                <w:lang w:eastAsia="sv-SE"/>
              </w:rPr>
              <w:t>LTM CSI report configurations</w:t>
            </w:r>
            <w:r w:rsidRPr="00D839FF">
              <w:rPr>
                <w:bCs/>
                <w:iCs/>
              </w:rPr>
              <w:t>.</w:t>
            </w:r>
          </w:p>
        </w:tc>
      </w:tr>
      <w:tr w:rsidR="0022607B" w:rsidRPr="00D839FF" w14:paraId="78F06C72" w14:textId="77777777" w:rsidTr="00CB45F1">
        <w:tc>
          <w:tcPr>
            <w:tcW w:w="14173" w:type="dxa"/>
          </w:tcPr>
          <w:p w14:paraId="38998732" w14:textId="77777777" w:rsidR="0022607B" w:rsidRPr="00D839FF" w:rsidRDefault="0022607B" w:rsidP="00CB45F1">
            <w:pPr>
              <w:pStyle w:val="TAL"/>
              <w:rPr>
                <w:b/>
                <w:i/>
              </w:rPr>
            </w:pPr>
            <w:proofErr w:type="spellStart"/>
            <w:r w:rsidRPr="00D839FF">
              <w:rPr>
                <w:b/>
                <w:i/>
              </w:rPr>
              <w:t>maxReportConfigsSemiPersistent</w:t>
            </w:r>
            <w:proofErr w:type="spellEnd"/>
          </w:p>
          <w:p w14:paraId="74E46480" w14:textId="77777777" w:rsidR="0022607B" w:rsidRPr="00D839FF" w:rsidRDefault="0022607B" w:rsidP="00CB45F1">
            <w:pPr>
              <w:pStyle w:val="TAL"/>
              <w:rPr>
                <w:bCs/>
                <w:iCs/>
              </w:rPr>
            </w:pPr>
            <w:r w:rsidRPr="00D839FF">
              <w:rPr>
                <w:lang w:eastAsia="sv-SE"/>
              </w:rPr>
              <w:t>Indicates the max number of</w:t>
            </w:r>
            <w:r w:rsidRPr="00D839FF">
              <w:t xml:space="preserve"> semi-persistent </w:t>
            </w:r>
            <w:r w:rsidRPr="00D839FF">
              <w:rPr>
                <w:lang w:eastAsia="sv-SE"/>
              </w:rPr>
              <w:t>LTM CSI report configurations</w:t>
            </w:r>
            <w:r w:rsidRPr="00D839FF">
              <w:rPr>
                <w:bCs/>
                <w:iCs/>
              </w:rPr>
              <w:t>.</w:t>
            </w:r>
          </w:p>
        </w:tc>
      </w:tr>
      <w:tr w:rsidR="0022607B" w:rsidRPr="00D839FF" w14:paraId="4C5F108C" w14:textId="77777777" w:rsidTr="00CB45F1">
        <w:tc>
          <w:tcPr>
            <w:tcW w:w="14173" w:type="dxa"/>
          </w:tcPr>
          <w:p w14:paraId="3A7D4B9F" w14:textId="41BCDBE1" w:rsidR="0022607B" w:rsidRPr="00D839FF" w:rsidRDefault="0022607B" w:rsidP="00CB45F1">
            <w:pPr>
              <w:pStyle w:val="TAL"/>
              <w:rPr>
                <w:b/>
                <w:i/>
              </w:rPr>
            </w:pPr>
            <w:r w:rsidRPr="00D839FF">
              <w:rPr>
                <w:b/>
                <w:i/>
              </w:rPr>
              <w:t>maxSSBsL1-MeasNoGapSCG</w:t>
            </w:r>
            <w:ins w:id="161" w:author="vivo-Chenli" w:date="2025-05-16T20:19:00Z">
              <w:r w:rsidR="00E1007C">
                <w:rPr>
                  <w:b/>
                  <w:i/>
                </w:rPr>
                <w:t xml:space="preserve">, </w:t>
              </w:r>
              <w:r w:rsidR="00E1007C" w:rsidRPr="00D07BE1">
                <w:rPr>
                  <w:b/>
                  <w:i/>
                </w:rPr>
                <w:t>maxSSBsL1-MeasNoGapSCGExt</w:t>
              </w:r>
            </w:ins>
          </w:p>
          <w:p w14:paraId="73CAF67D" w14:textId="63F7C1E0" w:rsidR="0022607B" w:rsidRPr="00D839FF" w:rsidRDefault="0022607B" w:rsidP="00CB45F1">
            <w:pPr>
              <w:pStyle w:val="TAL"/>
              <w:rPr>
                <w:bCs/>
                <w:iCs/>
              </w:rPr>
            </w:pPr>
            <w:r w:rsidRPr="00D839FF">
              <w:rPr>
                <w:bCs/>
                <w:iCs/>
              </w:rPr>
              <w:t>Indicates the max number of SSB resources UE can measure per frequency layer for intra-frequency or inter-frequency L1 measurements without measurement gaps.</w:t>
            </w:r>
            <w:ins w:id="162" w:author="vivo-Chenli" w:date="2025-05-16T20:19:00Z">
              <w:r w:rsidR="00E1007C">
                <w:rPr>
                  <w:bCs/>
                  <w:iCs/>
                </w:rPr>
                <w:t xml:space="preserve"> If the field </w:t>
              </w:r>
              <w:r w:rsidR="00E1007C" w:rsidRPr="00B5091A">
                <w:rPr>
                  <w:i/>
                  <w:iCs/>
                </w:rPr>
                <w:t>maxSSBsL1-MeasNoGapSCGExt</w:t>
              </w:r>
              <w:r w:rsidR="00E1007C">
                <w:t xml:space="preserve"> is included, the field </w:t>
              </w:r>
              <w:r w:rsidR="00E1007C" w:rsidRPr="00E1007C">
                <w:rPr>
                  <w:i/>
                  <w:iCs/>
                </w:rPr>
                <w:t xml:space="preserve">maxSSBsL1-MeasNoGapSCG </w:t>
              </w:r>
              <w:r w:rsidR="00E1007C">
                <w:t>is not present.</w:t>
              </w:r>
            </w:ins>
          </w:p>
        </w:tc>
      </w:tr>
      <w:tr w:rsidR="0022607B" w:rsidRPr="00D839FF" w14:paraId="65ED4F10" w14:textId="77777777" w:rsidTr="00CB45F1">
        <w:tc>
          <w:tcPr>
            <w:tcW w:w="14173" w:type="dxa"/>
          </w:tcPr>
          <w:p w14:paraId="760A9D81" w14:textId="77777777" w:rsidR="0022607B" w:rsidRPr="00D839FF" w:rsidRDefault="0022607B" w:rsidP="00CB45F1">
            <w:pPr>
              <w:pStyle w:val="TAL"/>
              <w:rPr>
                <w:b/>
                <w:i/>
              </w:rPr>
            </w:pPr>
            <w:r w:rsidRPr="00D839FF">
              <w:rPr>
                <w:b/>
                <w:i/>
              </w:rPr>
              <w:t>maxSSBsL1-MeasWithGapSCG</w:t>
            </w:r>
          </w:p>
          <w:p w14:paraId="1049451E" w14:textId="77777777" w:rsidR="0022607B" w:rsidRPr="00D839FF" w:rsidRDefault="0022607B" w:rsidP="00CB45F1">
            <w:pPr>
              <w:pStyle w:val="TAL"/>
              <w:rPr>
                <w:bCs/>
                <w:iCs/>
              </w:rPr>
            </w:pPr>
            <w:r w:rsidRPr="00D839FF">
              <w:rPr>
                <w:lang w:eastAsia="sv-SE"/>
              </w:rPr>
              <w:t>Indicates the max number of</w:t>
            </w:r>
            <w:r w:rsidRPr="00D839FF">
              <w:t xml:space="preserve"> </w:t>
            </w:r>
            <w:r w:rsidRPr="00D839FF">
              <w:rPr>
                <w:lang w:eastAsia="sv-SE"/>
              </w:rPr>
              <w:t>SSB resources UE can measure per frequency layer for inter-frequency L1 measurements with measurement gaps</w:t>
            </w:r>
            <w:r w:rsidRPr="00D839FF">
              <w:rPr>
                <w:bCs/>
                <w:iCs/>
              </w:rPr>
              <w:t>.</w:t>
            </w:r>
          </w:p>
        </w:tc>
      </w:tr>
      <w:tr w:rsidR="0022607B" w:rsidRPr="00D839FF" w14:paraId="3B136C1B" w14:textId="77777777" w:rsidTr="00CB45F1">
        <w:tc>
          <w:tcPr>
            <w:tcW w:w="14173" w:type="dxa"/>
          </w:tcPr>
          <w:p w14:paraId="5BFEF75F" w14:textId="77777777" w:rsidR="0022607B" w:rsidRPr="00D839FF" w:rsidRDefault="0022607B" w:rsidP="00CB45F1">
            <w:pPr>
              <w:pStyle w:val="TAL"/>
              <w:rPr>
                <w:b/>
                <w:i/>
              </w:rPr>
            </w:pPr>
            <w:r w:rsidRPr="00D839FF">
              <w:rPr>
                <w:b/>
                <w:i/>
              </w:rPr>
              <w:t>maxTotalCellsL1-MeasNoGapSCG</w:t>
            </w:r>
          </w:p>
          <w:p w14:paraId="5F64DA31" w14:textId="77777777" w:rsidR="0022607B" w:rsidRPr="00D839FF" w:rsidRDefault="0022607B" w:rsidP="00CB45F1">
            <w:pPr>
              <w:pStyle w:val="TAL"/>
              <w:rPr>
                <w:bCs/>
                <w:iCs/>
              </w:rPr>
            </w:pPr>
            <w:r w:rsidRPr="00D839FF">
              <w:rPr>
                <w:lang w:eastAsia="sv-SE"/>
              </w:rPr>
              <w:t>Indicates the max total number of</w:t>
            </w:r>
            <w:r w:rsidRPr="00D839FF">
              <w:t xml:space="preserve"> </w:t>
            </w:r>
            <w:r w:rsidRPr="00D839FF">
              <w:rPr>
                <w:lang w:eastAsia="sv-SE"/>
              </w:rPr>
              <w:t xml:space="preserve">cells, including serving cells and </w:t>
            </w:r>
            <w:proofErr w:type="spellStart"/>
            <w:r w:rsidRPr="00D839FF">
              <w:rPr>
                <w:lang w:eastAsia="sv-SE"/>
              </w:rPr>
              <w:t>neighboring</w:t>
            </w:r>
            <w:proofErr w:type="spellEnd"/>
            <w:r w:rsidRPr="00D839FF">
              <w:rPr>
                <w:lang w:eastAsia="sv-SE"/>
              </w:rPr>
              <w:t xml:space="preserve"> cells, across all frequency layers of intra-frequency and inter-frequency L1 measurements, UE can measure without measurement gaps</w:t>
            </w:r>
            <w:r w:rsidRPr="00D839FF">
              <w:rPr>
                <w:bCs/>
                <w:iCs/>
              </w:rPr>
              <w:t>.</w:t>
            </w:r>
          </w:p>
        </w:tc>
      </w:tr>
      <w:tr w:rsidR="0022607B" w:rsidRPr="00D839FF" w14:paraId="6841B4DD" w14:textId="77777777" w:rsidTr="00CB45F1">
        <w:tc>
          <w:tcPr>
            <w:tcW w:w="14173" w:type="dxa"/>
          </w:tcPr>
          <w:p w14:paraId="73272DA2" w14:textId="77777777" w:rsidR="0022607B" w:rsidRPr="00D839FF" w:rsidRDefault="0022607B" w:rsidP="00CB45F1">
            <w:pPr>
              <w:pStyle w:val="TAL"/>
              <w:rPr>
                <w:b/>
                <w:i/>
              </w:rPr>
            </w:pPr>
            <w:r w:rsidRPr="00D839FF">
              <w:rPr>
                <w:b/>
                <w:i/>
              </w:rPr>
              <w:t>maxTotalSSBsL1-MeasNoGapSCG</w:t>
            </w:r>
          </w:p>
          <w:p w14:paraId="410E9A49" w14:textId="77777777" w:rsidR="0022607B" w:rsidRPr="00D839FF" w:rsidRDefault="0022607B" w:rsidP="00CB45F1">
            <w:pPr>
              <w:pStyle w:val="TAL"/>
              <w:rPr>
                <w:bCs/>
                <w:iCs/>
              </w:rPr>
            </w:pPr>
            <w:r w:rsidRPr="00D839FF">
              <w:rPr>
                <w:lang w:eastAsia="sv-SE"/>
              </w:rPr>
              <w:t>Indicates the max total number of</w:t>
            </w:r>
            <w:r w:rsidRPr="00D839FF">
              <w:t xml:space="preserve"> </w:t>
            </w:r>
            <w:r w:rsidRPr="00D839FF">
              <w:rPr>
                <w:lang w:eastAsia="sv-SE"/>
              </w:rPr>
              <w:t xml:space="preserve">SSB resources, including serving cells and </w:t>
            </w:r>
            <w:proofErr w:type="spellStart"/>
            <w:r w:rsidRPr="00D839FF">
              <w:rPr>
                <w:lang w:eastAsia="sv-SE"/>
              </w:rPr>
              <w:t>neighboring</w:t>
            </w:r>
            <w:proofErr w:type="spellEnd"/>
            <w:r w:rsidRPr="00D839FF">
              <w:rPr>
                <w:lang w:eastAsia="sv-SE"/>
              </w:rPr>
              <w:t xml:space="preserve"> cells, across all frequency layers of intra-frequency and inter-frequency L1 measurements, UE can measure without measurement gaps</w:t>
            </w:r>
            <w:r w:rsidRPr="00D839FF">
              <w:rPr>
                <w:bCs/>
                <w:iCs/>
              </w:rPr>
              <w:t>.</w:t>
            </w:r>
          </w:p>
        </w:tc>
      </w:tr>
    </w:tbl>
    <w:p w14:paraId="6E88B9D6" w14:textId="5B7D068B" w:rsidR="0022607B" w:rsidRDefault="0022607B" w:rsidP="00562E2C">
      <w:pPr>
        <w:overflowPunct w:val="0"/>
        <w:autoSpaceDE w:val="0"/>
        <w:autoSpaceDN w:val="0"/>
        <w:adjustRightInd w:val="0"/>
        <w:textAlignment w:val="baseline"/>
        <w:rPr>
          <w:rFonts w:eastAsia="Times New Roman"/>
        </w:rPr>
      </w:pPr>
    </w:p>
    <w:p w14:paraId="6670E70C" w14:textId="77777777" w:rsidR="000B456E" w:rsidRPr="00E438D9" w:rsidRDefault="000B456E" w:rsidP="00562E2C">
      <w:pPr>
        <w:overflowPunct w:val="0"/>
        <w:autoSpaceDE w:val="0"/>
        <w:autoSpaceDN w:val="0"/>
        <w:adjustRightInd w:val="0"/>
        <w:textAlignment w:val="baseline"/>
        <w:rPr>
          <w:rFonts w:eastAsia="Times New Roman"/>
          <w:lang w:eastAsia="zh-CN"/>
        </w:rPr>
      </w:pPr>
    </w:p>
    <w:p w14:paraId="78733789" w14:textId="77777777" w:rsidR="00562E2C" w:rsidRPr="00B836BA" w:rsidRDefault="00562E2C" w:rsidP="00562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w:t>
      </w:r>
      <w:r w:rsidRPr="00B836BA">
        <w:rPr>
          <w:sz w:val="22"/>
          <w:lang w:val="en-US" w:eastAsia="zh-CN"/>
        </w:rPr>
        <w:t>hange</w:t>
      </w:r>
      <w:r>
        <w:rPr>
          <w:sz w:val="22"/>
          <w:lang w:val="en-US" w:eastAsia="zh-CN"/>
        </w:rPr>
        <w:t xml:space="preserve"> </w:t>
      </w:r>
    </w:p>
    <w:p w14:paraId="312A3B96" w14:textId="77777777" w:rsidR="00817E67" w:rsidRPr="00817E67" w:rsidRDefault="00817E67" w:rsidP="00817E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17E67">
        <w:rPr>
          <w:rFonts w:ascii="Arial" w:eastAsia="Times New Roman" w:hAnsi="Arial"/>
          <w:noProof/>
          <w:sz w:val="32"/>
          <w:lang w:eastAsia="zh-CN"/>
        </w:rPr>
        <w:t>11.4</w:t>
      </w:r>
      <w:r w:rsidRPr="00817E67">
        <w:rPr>
          <w:rFonts w:ascii="Arial" w:eastAsia="Times New Roman" w:hAnsi="Arial"/>
          <w:noProof/>
          <w:sz w:val="32"/>
          <w:lang w:eastAsia="zh-CN"/>
        </w:rPr>
        <w:tab/>
        <w:t>Inter-node RRC</w:t>
      </w:r>
      <w:r w:rsidRPr="00817E67">
        <w:rPr>
          <w:rFonts w:ascii="Arial" w:eastAsia="Times New Roman" w:hAnsi="Arial"/>
          <w:sz w:val="32"/>
          <w:lang w:eastAsia="zh-CN"/>
        </w:rPr>
        <w:t xml:space="preserve"> multiplicity and type constraint values</w:t>
      </w:r>
      <w:bookmarkEnd w:id="111"/>
      <w:bookmarkEnd w:id="112"/>
      <w:bookmarkEnd w:id="113"/>
      <w:bookmarkEnd w:id="114"/>
    </w:p>
    <w:p w14:paraId="3C3CB58C" w14:textId="77777777" w:rsidR="00817E67" w:rsidRPr="00817E67" w:rsidRDefault="00817E67" w:rsidP="00817E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3" w:name="_Toc60777644"/>
      <w:bookmarkStart w:id="164" w:name="_Toc193446767"/>
      <w:bookmarkStart w:id="165" w:name="_Toc193452572"/>
      <w:bookmarkStart w:id="166" w:name="_Toc193463848"/>
      <w:r w:rsidRPr="00817E67">
        <w:rPr>
          <w:rFonts w:ascii="Arial" w:eastAsia="Times New Roman" w:hAnsi="Arial"/>
          <w:sz w:val="24"/>
          <w:lang w:eastAsia="zh-CN"/>
        </w:rPr>
        <w:t>–</w:t>
      </w:r>
      <w:r w:rsidRPr="00817E67">
        <w:rPr>
          <w:rFonts w:ascii="Arial" w:eastAsia="Times New Roman" w:hAnsi="Arial"/>
          <w:sz w:val="24"/>
          <w:lang w:eastAsia="zh-CN"/>
        </w:rPr>
        <w:tab/>
        <w:t>Multiplicity and type constraints definitions</w:t>
      </w:r>
      <w:bookmarkEnd w:id="163"/>
      <w:bookmarkEnd w:id="164"/>
      <w:bookmarkEnd w:id="165"/>
      <w:bookmarkEnd w:id="166"/>
    </w:p>
    <w:p w14:paraId="000D7D5A"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ASN1START</w:t>
      </w:r>
    </w:p>
    <w:p w14:paraId="208E8FBB"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TAG-NR-MULTIPLICITY-AND-CONSTRAINTS-START</w:t>
      </w:r>
    </w:p>
    <w:p w14:paraId="182CCEF5"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0C3BD6"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sidRPr="00817E67">
        <w:rPr>
          <w:rFonts w:ascii="Courier New" w:eastAsia="Times New Roman" w:hAnsi="Courier New"/>
          <w:sz w:val="16"/>
          <w:lang w:eastAsia="en-GB"/>
        </w:rPr>
        <w:t>maxMeasFreqsMN</w:t>
      </w:r>
      <w:proofErr w:type="spellEnd"/>
      <w:r w:rsidRPr="00817E67">
        <w:rPr>
          <w:rFonts w:ascii="Courier New" w:eastAsia="Times New Roman" w:hAnsi="Courier New"/>
          <w:sz w:val="16"/>
          <w:lang w:eastAsia="en-GB"/>
        </w:rPr>
        <w:t xml:space="preserve">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32  </w:t>
      </w:r>
      <w:r w:rsidRPr="00817E67">
        <w:rPr>
          <w:rFonts w:ascii="Courier New" w:eastAsia="Times New Roman" w:hAnsi="Courier New"/>
          <w:color w:val="808080"/>
          <w:sz w:val="16"/>
          <w:lang w:eastAsia="en-GB"/>
        </w:rPr>
        <w:t>-- Maximum number of MN-configured measurement frequencies</w:t>
      </w:r>
    </w:p>
    <w:p w14:paraId="12604860"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sidRPr="00817E67">
        <w:rPr>
          <w:rFonts w:ascii="Courier New" w:eastAsia="Times New Roman" w:hAnsi="Courier New"/>
          <w:sz w:val="16"/>
          <w:lang w:eastAsia="en-GB"/>
        </w:rPr>
        <w:t>maxMeasFreqsSN</w:t>
      </w:r>
      <w:proofErr w:type="spellEnd"/>
      <w:r w:rsidRPr="00817E67">
        <w:rPr>
          <w:rFonts w:ascii="Courier New" w:eastAsia="Times New Roman" w:hAnsi="Courier New"/>
          <w:sz w:val="16"/>
          <w:lang w:eastAsia="en-GB"/>
        </w:rPr>
        <w:t xml:space="preserve">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32  </w:t>
      </w:r>
      <w:r w:rsidRPr="00817E67">
        <w:rPr>
          <w:rFonts w:ascii="Courier New" w:eastAsia="Times New Roman" w:hAnsi="Courier New"/>
          <w:color w:val="808080"/>
          <w:sz w:val="16"/>
          <w:lang w:eastAsia="en-GB"/>
        </w:rPr>
        <w:t>-- Maximum number of SN-configured measurement frequencies</w:t>
      </w:r>
    </w:p>
    <w:p w14:paraId="12C5573B"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sidRPr="00817E67">
        <w:rPr>
          <w:rFonts w:ascii="Courier New" w:eastAsia="Times New Roman" w:hAnsi="Courier New"/>
          <w:sz w:val="16"/>
          <w:lang w:eastAsia="en-GB"/>
        </w:rPr>
        <w:lastRenderedPageBreak/>
        <w:t>maxMeasIdentitiesMN</w:t>
      </w:r>
      <w:proofErr w:type="spellEnd"/>
      <w:r w:rsidRPr="00817E67">
        <w:rPr>
          <w:rFonts w:ascii="Courier New" w:eastAsia="Times New Roman" w:hAnsi="Courier New"/>
          <w:sz w:val="16"/>
          <w:lang w:eastAsia="en-GB"/>
        </w:rPr>
        <w:t xml:space="preserve">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62  </w:t>
      </w:r>
      <w:r w:rsidRPr="00817E67">
        <w:rPr>
          <w:rFonts w:ascii="Courier New" w:eastAsia="Times New Roman" w:hAnsi="Courier New"/>
          <w:color w:val="808080"/>
          <w:sz w:val="16"/>
          <w:lang w:eastAsia="en-GB"/>
        </w:rPr>
        <w:t>-- Maximum number of measurement identities that a UE can be configured with</w:t>
      </w:r>
    </w:p>
    <w:p w14:paraId="37B0296F"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sidRPr="00817E67">
        <w:rPr>
          <w:rFonts w:ascii="Courier New" w:eastAsia="Times New Roman" w:hAnsi="Courier New"/>
          <w:sz w:val="16"/>
          <w:lang w:eastAsia="en-GB"/>
        </w:rPr>
        <w:t>maxCellPrep</w:t>
      </w:r>
      <w:proofErr w:type="spellEnd"/>
      <w:r w:rsidRPr="00817E67">
        <w:rPr>
          <w:rFonts w:ascii="Courier New" w:eastAsia="Times New Roman" w:hAnsi="Courier New"/>
          <w:sz w:val="16"/>
          <w:lang w:eastAsia="en-GB"/>
        </w:rPr>
        <w:t xml:space="preserve">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32  </w:t>
      </w:r>
      <w:r w:rsidRPr="00817E67">
        <w:rPr>
          <w:rFonts w:ascii="Courier New" w:eastAsia="Times New Roman" w:hAnsi="Courier New"/>
          <w:color w:val="808080"/>
          <w:sz w:val="16"/>
          <w:lang w:eastAsia="en-GB"/>
        </w:rPr>
        <w:t>-- Maximum number of cells prepared for handover</w:t>
      </w:r>
    </w:p>
    <w:p w14:paraId="7C32473C"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maxNrofL1-MeasNoGap-r18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frequencies layers for L1 measurements UE can measure without gaps</w:t>
      </w:r>
    </w:p>
    <w:p w14:paraId="2FE3C6AD"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maxNrofL1-MeasWithGap-r18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frequencies layers for L1 measurements UE can measure with gaps</w:t>
      </w:r>
    </w:p>
    <w:p w14:paraId="5049BAAE"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maxNrofCellsL1-MeasNoGap-r18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xml:space="preserve">-- Maximum number of </w:t>
      </w:r>
      <w:proofErr w:type="spellStart"/>
      <w:r w:rsidRPr="00817E67">
        <w:rPr>
          <w:rFonts w:ascii="Courier New" w:eastAsia="Times New Roman" w:hAnsi="Courier New"/>
          <w:color w:val="808080"/>
          <w:sz w:val="16"/>
          <w:lang w:eastAsia="en-GB"/>
        </w:rPr>
        <w:t>neighboring</w:t>
      </w:r>
      <w:proofErr w:type="spellEnd"/>
      <w:r w:rsidRPr="00817E67">
        <w:rPr>
          <w:rFonts w:ascii="Courier New" w:eastAsia="Times New Roman" w:hAnsi="Courier New"/>
          <w:color w:val="808080"/>
          <w:sz w:val="16"/>
          <w:lang w:eastAsia="en-GB"/>
        </w:rPr>
        <w:t xml:space="preserve"> cells for L1 measurements UE can measure without gaps</w:t>
      </w:r>
    </w:p>
    <w:p w14:paraId="378B8B44"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maxNrofCellsL1-MeasWithGap-r18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xml:space="preserve">-- Maximum number of </w:t>
      </w:r>
      <w:proofErr w:type="spellStart"/>
      <w:r w:rsidRPr="00817E67">
        <w:rPr>
          <w:rFonts w:ascii="Courier New" w:eastAsia="Times New Roman" w:hAnsi="Courier New"/>
          <w:color w:val="808080"/>
          <w:sz w:val="16"/>
          <w:lang w:eastAsia="en-GB"/>
        </w:rPr>
        <w:t>neighboring</w:t>
      </w:r>
      <w:proofErr w:type="spellEnd"/>
      <w:r w:rsidRPr="00817E67">
        <w:rPr>
          <w:rFonts w:ascii="Courier New" w:eastAsia="Times New Roman" w:hAnsi="Courier New"/>
          <w:color w:val="808080"/>
          <w:sz w:val="16"/>
          <w:lang w:eastAsia="en-GB"/>
        </w:rPr>
        <w:t xml:space="preserve"> cells for L1 measurements UE can measure with gaps</w:t>
      </w:r>
    </w:p>
    <w:p w14:paraId="7F6A7250"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maxNrofTotalCellsL1-MeasNoGap-r18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24 </w:t>
      </w:r>
      <w:r w:rsidRPr="00817E67">
        <w:rPr>
          <w:rFonts w:ascii="Courier New" w:eastAsia="Times New Roman" w:hAnsi="Courier New"/>
          <w:color w:val="808080"/>
          <w:sz w:val="16"/>
          <w:lang w:eastAsia="en-GB"/>
        </w:rPr>
        <w:t>-- Maximum total number of cell across all frequencies layers UE can measure</w:t>
      </w:r>
    </w:p>
    <w:p w14:paraId="31B05343" w14:textId="358CDE0C"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maxNrofSSBsL1-MeasNoGap-r18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SSB resources for L1 measurements without gaps</w:t>
      </w:r>
    </w:p>
    <w:p w14:paraId="614306C3" w14:textId="3B52BDC3" w:rsidR="00F0557E" w:rsidRPr="00817E67" w:rsidRDefault="00F0557E" w:rsidP="00F05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vivo-Chenli" w:date="2025-03-27T09:58:00Z"/>
          <w:rFonts w:ascii="Courier New" w:eastAsia="Times New Roman" w:hAnsi="Courier New"/>
          <w:color w:val="808080"/>
          <w:sz w:val="16"/>
          <w:lang w:eastAsia="en-GB"/>
        </w:rPr>
      </w:pPr>
      <w:ins w:id="168" w:author="vivo-Chenli" w:date="2025-03-27T09:58:00Z">
        <w:r w:rsidRPr="00817E67">
          <w:rPr>
            <w:rFonts w:ascii="Courier New" w:eastAsia="Times New Roman" w:hAnsi="Courier New"/>
            <w:sz w:val="16"/>
            <w:lang w:eastAsia="en-GB"/>
          </w:rPr>
          <w:t>maxNrofSSBsL1-MeasNoGap</w:t>
        </w:r>
      </w:ins>
      <w:ins w:id="169" w:author="vivo-Chenli" w:date="2025-05-07T09:21:00Z">
        <w:r w:rsidR="00CE5997">
          <w:rPr>
            <w:rFonts w:ascii="Courier New" w:eastAsia="Times New Roman" w:hAnsi="Courier New"/>
            <w:sz w:val="16"/>
            <w:lang w:eastAsia="en-GB"/>
          </w:rPr>
          <w:t>Ex</w:t>
        </w:r>
      </w:ins>
      <w:ins w:id="170" w:author="vivo-Chenli" w:date="2025-05-07T09:22:00Z">
        <w:r w:rsidR="00CE5997">
          <w:rPr>
            <w:rFonts w:ascii="Courier New" w:eastAsia="Times New Roman" w:hAnsi="Courier New"/>
            <w:sz w:val="16"/>
            <w:lang w:eastAsia="en-GB"/>
          </w:rPr>
          <w:t>t</w:t>
        </w:r>
      </w:ins>
      <w:ins w:id="171" w:author="vivo-Chenli" w:date="2025-03-27T09:58:00Z">
        <w:r w:rsidRPr="00817E67">
          <w:rPr>
            <w:rFonts w:ascii="Courier New" w:eastAsia="Times New Roman" w:hAnsi="Courier New"/>
            <w:sz w:val="16"/>
            <w:lang w:eastAsia="en-GB"/>
          </w:rPr>
          <w:t xml:space="preserve">-r18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w:t>
        </w:r>
      </w:ins>
      <w:ins w:id="172" w:author="vivo-Chenli" w:date="2025-03-27T09:59:00Z">
        <w:r w:rsidR="00F33470">
          <w:rPr>
            <w:rFonts w:ascii="Courier New" w:eastAsia="Times New Roman" w:hAnsi="Courier New"/>
            <w:sz w:val="16"/>
            <w:lang w:eastAsia="en-GB"/>
          </w:rPr>
          <w:t>24</w:t>
        </w:r>
      </w:ins>
      <w:ins w:id="173" w:author="vivo-Chenli" w:date="2025-03-27T09:58:00Z">
        <w:r w:rsidRPr="00817E67">
          <w:rPr>
            <w:rFonts w:ascii="Courier New" w:eastAsia="Times New Roman" w:hAnsi="Courier New"/>
            <w:sz w:val="16"/>
            <w:lang w:eastAsia="en-GB"/>
          </w:rPr>
          <w:t xml:space="preserve">  </w:t>
        </w:r>
        <w:r w:rsidRPr="00817E67">
          <w:rPr>
            <w:rFonts w:ascii="Courier New" w:eastAsia="Times New Roman" w:hAnsi="Courier New"/>
            <w:color w:val="808080"/>
            <w:sz w:val="16"/>
            <w:lang w:eastAsia="en-GB"/>
          </w:rPr>
          <w:t>-- Maximum number of SSB resources for L1 measurements without gaps</w:t>
        </w:r>
      </w:ins>
    </w:p>
    <w:p w14:paraId="5476EFE7"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maxNrofSSBsL1-MeasWithGap-r18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SSB resources for L1 measurements with gaps</w:t>
      </w:r>
    </w:p>
    <w:p w14:paraId="71DE6474"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maxNrofTotalSSBsL1-MeasNoGap-r</w:t>
      </w:r>
      <w:proofErr w:type="gramStart"/>
      <w:r w:rsidRPr="00817E67">
        <w:rPr>
          <w:rFonts w:ascii="Courier New" w:eastAsia="Times New Roman" w:hAnsi="Courier New"/>
          <w:sz w:val="16"/>
          <w:lang w:eastAsia="en-GB"/>
        </w:rPr>
        <w:t xml:space="preserve">18  </w:t>
      </w:r>
      <w:r w:rsidRPr="00817E67">
        <w:rPr>
          <w:rFonts w:ascii="Courier New" w:eastAsia="Times New Roman" w:hAnsi="Courier New"/>
          <w:color w:val="993366"/>
          <w:sz w:val="16"/>
          <w:lang w:eastAsia="en-GB"/>
        </w:rPr>
        <w:t>INTEGER</w:t>
      </w:r>
      <w:proofErr w:type="gramEnd"/>
      <w:r w:rsidRPr="00817E67">
        <w:rPr>
          <w:rFonts w:ascii="Courier New" w:eastAsia="Times New Roman" w:hAnsi="Courier New"/>
          <w:sz w:val="16"/>
          <w:lang w:eastAsia="en-GB"/>
        </w:rPr>
        <w:t xml:space="preserve"> ::= 64 </w:t>
      </w:r>
      <w:r w:rsidRPr="00817E67">
        <w:rPr>
          <w:rFonts w:ascii="Courier New" w:eastAsia="Times New Roman" w:hAnsi="Courier New"/>
          <w:color w:val="808080"/>
          <w:sz w:val="16"/>
          <w:lang w:eastAsia="en-GB"/>
        </w:rPr>
        <w:t>-- Maximum total number of SSB resources for L1 measurements without gaps</w:t>
      </w:r>
    </w:p>
    <w:p w14:paraId="7BC0B9C9"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maxNrofSSBsL1-MeasIntraFreq-r18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RRC configured intra-frequency LTM candidate configurations</w:t>
      </w:r>
    </w:p>
    <w:p w14:paraId="2BA459C5"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maxNrofSSBsL1-MeasInterFreq-r18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RRC configured inter-frequency LTM candidate configurations</w:t>
      </w:r>
    </w:p>
    <w:p w14:paraId="5B1496E2"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maxNrofReportConfigsAperiodic-r18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4  </w:t>
      </w:r>
      <w:r w:rsidRPr="00817E67">
        <w:rPr>
          <w:rFonts w:ascii="Courier New" w:eastAsia="Times New Roman" w:hAnsi="Courier New"/>
          <w:color w:val="808080"/>
          <w:sz w:val="16"/>
          <w:lang w:eastAsia="en-GB"/>
        </w:rPr>
        <w:t>-- Maximum number of aperiodic LTM CSI report configurations</w:t>
      </w:r>
    </w:p>
    <w:p w14:paraId="3FED3E68"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maxNrofReportConfigsPeriodic-r</w:t>
      </w:r>
      <w:proofErr w:type="gramStart"/>
      <w:r w:rsidRPr="00817E67">
        <w:rPr>
          <w:rFonts w:ascii="Courier New" w:eastAsia="Times New Roman" w:hAnsi="Courier New"/>
          <w:sz w:val="16"/>
          <w:lang w:eastAsia="en-GB"/>
        </w:rPr>
        <w:t xml:space="preserve">18  </w:t>
      </w:r>
      <w:r w:rsidRPr="00817E67">
        <w:rPr>
          <w:rFonts w:ascii="Courier New" w:eastAsia="Times New Roman" w:hAnsi="Courier New"/>
          <w:color w:val="993366"/>
          <w:sz w:val="16"/>
          <w:lang w:eastAsia="en-GB"/>
        </w:rPr>
        <w:t>INTEGER</w:t>
      </w:r>
      <w:proofErr w:type="gramEnd"/>
      <w:r w:rsidRPr="00817E67">
        <w:rPr>
          <w:rFonts w:ascii="Courier New" w:eastAsia="Times New Roman" w:hAnsi="Courier New"/>
          <w:sz w:val="16"/>
          <w:lang w:eastAsia="en-GB"/>
        </w:rPr>
        <w:t xml:space="preserve"> ::= 4  </w:t>
      </w:r>
      <w:r w:rsidRPr="00817E67">
        <w:rPr>
          <w:rFonts w:ascii="Courier New" w:eastAsia="Times New Roman" w:hAnsi="Courier New"/>
          <w:color w:val="808080"/>
          <w:sz w:val="16"/>
          <w:lang w:eastAsia="en-GB"/>
        </w:rPr>
        <w:t>-- Maximum number of periodic LTM CSI report configurations</w:t>
      </w:r>
    </w:p>
    <w:p w14:paraId="0B80019D"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maxNrofReportConfigsSemiPersistent-r</w:t>
      </w:r>
      <w:proofErr w:type="gramStart"/>
      <w:r w:rsidRPr="00817E67">
        <w:rPr>
          <w:rFonts w:ascii="Courier New" w:eastAsia="Times New Roman" w:hAnsi="Courier New"/>
          <w:sz w:val="16"/>
          <w:lang w:eastAsia="en-GB"/>
        </w:rPr>
        <w:t xml:space="preserve">18  </w:t>
      </w:r>
      <w:r w:rsidRPr="00817E67">
        <w:rPr>
          <w:rFonts w:ascii="Courier New" w:eastAsia="Times New Roman" w:hAnsi="Courier New"/>
          <w:color w:val="993366"/>
          <w:sz w:val="16"/>
          <w:lang w:eastAsia="en-GB"/>
        </w:rPr>
        <w:t>INTEGER</w:t>
      </w:r>
      <w:proofErr w:type="gramEnd"/>
      <w:r w:rsidRPr="00817E67">
        <w:rPr>
          <w:rFonts w:ascii="Courier New" w:eastAsia="Times New Roman" w:hAnsi="Courier New"/>
          <w:sz w:val="16"/>
          <w:lang w:eastAsia="en-GB"/>
        </w:rPr>
        <w:t xml:space="preserve"> ::= 4   </w:t>
      </w:r>
      <w:r w:rsidRPr="00817E67">
        <w:rPr>
          <w:rFonts w:ascii="Courier New" w:eastAsia="Times New Roman" w:hAnsi="Courier New"/>
          <w:color w:val="808080"/>
          <w:sz w:val="16"/>
          <w:lang w:eastAsia="en-GB"/>
        </w:rPr>
        <w:t>-- Maximum number of semi-persistent LTM CSI report configurations</w:t>
      </w:r>
    </w:p>
    <w:p w14:paraId="48CA91BE"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45F839"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TAG-NR-MULTIPLICITY-AND-CONSTRAINTS-STOP</w:t>
      </w:r>
    </w:p>
    <w:p w14:paraId="7D506025"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ASN1STOP</w:t>
      </w:r>
    </w:p>
    <w:p w14:paraId="0F85698D" w14:textId="77777777" w:rsidR="00817E67" w:rsidRPr="00817E67" w:rsidRDefault="00817E67" w:rsidP="00817E67">
      <w:pPr>
        <w:overflowPunct w:val="0"/>
        <w:autoSpaceDE w:val="0"/>
        <w:autoSpaceDN w:val="0"/>
        <w:adjustRightInd w:val="0"/>
        <w:textAlignment w:val="baseline"/>
        <w:rPr>
          <w:rFonts w:eastAsia="Times New Roman"/>
          <w:lang w:eastAsia="zh-CN"/>
        </w:rPr>
      </w:pPr>
    </w:p>
    <w:p w14:paraId="440B1D97" w14:textId="10C4D32A" w:rsidR="004178F6" w:rsidRPr="00B836BA" w:rsidRDefault="004178F6" w:rsidP="004178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End of </w:t>
      </w:r>
      <w:r w:rsidRPr="00B836BA">
        <w:rPr>
          <w:sz w:val="22"/>
          <w:lang w:val="en-US" w:eastAsia="zh-CN"/>
        </w:rPr>
        <w:t>change</w:t>
      </w:r>
      <w:r>
        <w:rPr>
          <w:sz w:val="22"/>
          <w:lang w:val="en-US" w:eastAsia="zh-CN"/>
        </w:rPr>
        <w:t xml:space="preserve"> </w:t>
      </w:r>
    </w:p>
    <w:bookmarkEnd w:id="5"/>
    <w:bookmarkEnd w:id="6"/>
    <w:bookmarkEnd w:id="7"/>
    <w:bookmarkEnd w:id="8"/>
    <w:bookmarkEnd w:id="9"/>
    <w:bookmarkEnd w:id="10"/>
    <w:bookmarkEnd w:id="18"/>
    <w:bookmarkEnd w:id="19"/>
    <w:p w14:paraId="35BA3D0E" w14:textId="77777777" w:rsidR="00620438" w:rsidRPr="00620438" w:rsidRDefault="00620438" w:rsidP="00620438">
      <w:pPr>
        <w:overflowPunct w:val="0"/>
        <w:autoSpaceDE w:val="0"/>
        <w:autoSpaceDN w:val="0"/>
        <w:adjustRightInd w:val="0"/>
        <w:textAlignment w:val="baseline"/>
        <w:rPr>
          <w:rFonts w:eastAsia="Times New Roman"/>
          <w:lang w:eastAsia="zh-CN"/>
        </w:rPr>
      </w:pPr>
    </w:p>
    <w:sectPr w:rsidR="00620438" w:rsidRPr="00620438" w:rsidSect="00341FF2">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FD855" w14:textId="77777777" w:rsidR="00A178A3" w:rsidRDefault="00A178A3">
      <w:r>
        <w:separator/>
      </w:r>
    </w:p>
  </w:endnote>
  <w:endnote w:type="continuationSeparator" w:id="0">
    <w:p w14:paraId="26005529" w14:textId="77777777" w:rsidR="00A178A3" w:rsidRDefault="00A1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5DC41" w14:textId="77777777" w:rsidR="00A178A3" w:rsidRDefault="00A178A3">
      <w:r>
        <w:separator/>
      </w:r>
    </w:p>
  </w:footnote>
  <w:footnote w:type="continuationSeparator" w:id="0">
    <w:p w14:paraId="635357BE" w14:textId="77777777" w:rsidR="00A178A3" w:rsidRDefault="00A17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4B18152B"/>
    <w:multiLevelType w:val="hybridMultilevel"/>
    <w:tmpl w:val="6288987E"/>
    <w:lvl w:ilvl="0" w:tplc="EECED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73700DB"/>
    <w:multiLevelType w:val="hybridMultilevel"/>
    <w:tmpl w:val="083AEFA0"/>
    <w:lvl w:ilvl="0" w:tplc="613E17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93"/>
    <w:rsid w:val="000064BE"/>
    <w:rsid w:val="00022E4A"/>
    <w:rsid w:val="0002437F"/>
    <w:rsid w:val="00033BCC"/>
    <w:rsid w:val="00040AD1"/>
    <w:rsid w:val="0004126A"/>
    <w:rsid w:val="000650AC"/>
    <w:rsid w:val="000653A8"/>
    <w:rsid w:val="00065C69"/>
    <w:rsid w:val="00070E09"/>
    <w:rsid w:val="00081AC2"/>
    <w:rsid w:val="0008742C"/>
    <w:rsid w:val="00092B81"/>
    <w:rsid w:val="00095F2F"/>
    <w:rsid w:val="000A3A8E"/>
    <w:rsid w:val="000A6394"/>
    <w:rsid w:val="000B456E"/>
    <w:rsid w:val="000B7FED"/>
    <w:rsid w:val="000C038A"/>
    <w:rsid w:val="000C6598"/>
    <w:rsid w:val="000C6CAA"/>
    <w:rsid w:val="000D44B3"/>
    <w:rsid w:val="000D68F2"/>
    <w:rsid w:val="00112AAC"/>
    <w:rsid w:val="0011321A"/>
    <w:rsid w:val="001207D3"/>
    <w:rsid w:val="0012724E"/>
    <w:rsid w:val="0013245F"/>
    <w:rsid w:val="00136B69"/>
    <w:rsid w:val="00145D43"/>
    <w:rsid w:val="001672C1"/>
    <w:rsid w:val="0017456E"/>
    <w:rsid w:val="00177980"/>
    <w:rsid w:val="00192C46"/>
    <w:rsid w:val="001A08B3"/>
    <w:rsid w:val="001A3BCB"/>
    <w:rsid w:val="001A7B60"/>
    <w:rsid w:val="001B108E"/>
    <w:rsid w:val="001B2D5D"/>
    <w:rsid w:val="001B52F0"/>
    <w:rsid w:val="001B7A65"/>
    <w:rsid w:val="001C3B54"/>
    <w:rsid w:val="001E203A"/>
    <w:rsid w:val="001E25FB"/>
    <w:rsid w:val="001E41F3"/>
    <w:rsid w:val="001F60D6"/>
    <w:rsid w:val="002039DF"/>
    <w:rsid w:val="00206A35"/>
    <w:rsid w:val="00220DE4"/>
    <w:rsid w:val="0022607B"/>
    <w:rsid w:val="00245284"/>
    <w:rsid w:val="002541FB"/>
    <w:rsid w:val="00257161"/>
    <w:rsid w:val="0026004D"/>
    <w:rsid w:val="00261059"/>
    <w:rsid w:val="002640DD"/>
    <w:rsid w:val="00275D12"/>
    <w:rsid w:val="00277286"/>
    <w:rsid w:val="00282268"/>
    <w:rsid w:val="00284FEB"/>
    <w:rsid w:val="002860C4"/>
    <w:rsid w:val="002A362C"/>
    <w:rsid w:val="002B5741"/>
    <w:rsid w:val="002C61F5"/>
    <w:rsid w:val="002D0E6D"/>
    <w:rsid w:val="002D2BE4"/>
    <w:rsid w:val="002E472E"/>
    <w:rsid w:val="00305409"/>
    <w:rsid w:val="00321CCD"/>
    <w:rsid w:val="00323EDF"/>
    <w:rsid w:val="00336F73"/>
    <w:rsid w:val="00341FF2"/>
    <w:rsid w:val="0035638B"/>
    <w:rsid w:val="0036092C"/>
    <w:rsid w:val="003609EF"/>
    <w:rsid w:val="003612B0"/>
    <w:rsid w:val="0036231A"/>
    <w:rsid w:val="00374DD4"/>
    <w:rsid w:val="003830F5"/>
    <w:rsid w:val="003A30F9"/>
    <w:rsid w:val="003B16E3"/>
    <w:rsid w:val="003B256F"/>
    <w:rsid w:val="003D1C5A"/>
    <w:rsid w:val="003E1A36"/>
    <w:rsid w:val="003F049E"/>
    <w:rsid w:val="003F18E6"/>
    <w:rsid w:val="003F4F59"/>
    <w:rsid w:val="00402F72"/>
    <w:rsid w:val="00406E4F"/>
    <w:rsid w:val="00410371"/>
    <w:rsid w:val="00411925"/>
    <w:rsid w:val="00416BC5"/>
    <w:rsid w:val="004178F6"/>
    <w:rsid w:val="004242F1"/>
    <w:rsid w:val="0042755B"/>
    <w:rsid w:val="00433560"/>
    <w:rsid w:val="004464EE"/>
    <w:rsid w:val="0044713C"/>
    <w:rsid w:val="004669C0"/>
    <w:rsid w:val="0047195B"/>
    <w:rsid w:val="00475DB2"/>
    <w:rsid w:val="00491C96"/>
    <w:rsid w:val="0049397E"/>
    <w:rsid w:val="004969F2"/>
    <w:rsid w:val="00497F27"/>
    <w:rsid w:val="004A6547"/>
    <w:rsid w:val="004B75B7"/>
    <w:rsid w:val="004C2A39"/>
    <w:rsid w:val="004D1CF9"/>
    <w:rsid w:val="004F5537"/>
    <w:rsid w:val="00505F48"/>
    <w:rsid w:val="00506A6B"/>
    <w:rsid w:val="00511180"/>
    <w:rsid w:val="005141D9"/>
    <w:rsid w:val="0051580D"/>
    <w:rsid w:val="00520D0A"/>
    <w:rsid w:val="00540DD5"/>
    <w:rsid w:val="00547111"/>
    <w:rsid w:val="00562E2C"/>
    <w:rsid w:val="0058025D"/>
    <w:rsid w:val="00590491"/>
    <w:rsid w:val="00592D74"/>
    <w:rsid w:val="00592F69"/>
    <w:rsid w:val="005948FA"/>
    <w:rsid w:val="005D1CC2"/>
    <w:rsid w:val="005D20C1"/>
    <w:rsid w:val="005E0E57"/>
    <w:rsid w:val="005E2C44"/>
    <w:rsid w:val="005E4E4F"/>
    <w:rsid w:val="00600BCB"/>
    <w:rsid w:val="00601FDB"/>
    <w:rsid w:val="0060598E"/>
    <w:rsid w:val="00612490"/>
    <w:rsid w:val="00614E54"/>
    <w:rsid w:val="006203BA"/>
    <w:rsid w:val="00620438"/>
    <w:rsid w:val="00621188"/>
    <w:rsid w:val="0062356A"/>
    <w:rsid w:val="006257ED"/>
    <w:rsid w:val="0062625C"/>
    <w:rsid w:val="00640EA9"/>
    <w:rsid w:val="006427BE"/>
    <w:rsid w:val="00653DE4"/>
    <w:rsid w:val="00665C47"/>
    <w:rsid w:val="00683DCE"/>
    <w:rsid w:val="00695808"/>
    <w:rsid w:val="006A2BD5"/>
    <w:rsid w:val="006B46FB"/>
    <w:rsid w:val="006C0F57"/>
    <w:rsid w:val="006C6CED"/>
    <w:rsid w:val="006E21FB"/>
    <w:rsid w:val="006F2247"/>
    <w:rsid w:val="00703C0E"/>
    <w:rsid w:val="0070522F"/>
    <w:rsid w:val="007158DF"/>
    <w:rsid w:val="00750AF8"/>
    <w:rsid w:val="00767CCF"/>
    <w:rsid w:val="0077262D"/>
    <w:rsid w:val="00787848"/>
    <w:rsid w:val="00790574"/>
    <w:rsid w:val="00792342"/>
    <w:rsid w:val="007966A8"/>
    <w:rsid w:val="007977A8"/>
    <w:rsid w:val="007A69DF"/>
    <w:rsid w:val="007B4122"/>
    <w:rsid w:val="007B512A"/>
    <w:rsid w:val="007C091B"/>
    <w:rsid w:val="007C2097"/>
    <w:rsid w:val="007C2C5A"/>
    <w:rsid w:val="007C44CE"/>
    <w:rsid w:val="007D25D9"/>
    <w:rsid w:val="007D6A07"/>
    <w:rsid w:val="007E2FC4"/>
    <w:rsid w:val="007F50D8"/>
    <w:rsid w:val="007F7259"/>
    <w:rsid w:val="008002CB"/>
    <w:rsid w:val="00803226"/>
    <w:rsid w:val="008040A8"/>
    <w:rsid w:val="00812328"/>
    <w:rsid w:val="00817E67"/>
    <w:rsid w:val="00822C91"/>
    <w:rsid w:val="008279FA"/>
    <w:rsid w:val="00845B25"/>
    <w:rsid w:val="00846FD6"/>
    <w:rsid w:val="0085711A"/>
    <w:rsid w:val="008626E7"/>
    <w:rsid w:val="00864F73"/>
    <w:rsid w:val="00870EE7"/>
    <w:rsid w:val="00885BA6"/>
    <w:rsid w:val="008863B9"/>
    <w:rsid w:val="00887016"/>
    <w:rsid w:val="008A04C0"/>
    <w:rsid w:val="008A45A6"/>
    <w:rsid w:val="008B22C2"/>
    <w:rsid w:val="008B4BD9"/>
    <w:rsid w:val="008C2CB8"/>
    <w:rsid w:val="008D0A82"/>
    <w:rsid w:val="008D3CCC"/>
    <w:rsid w:val="008F3789"/>
    <w:rsid w:val="008F45E6"/>
    <w:rsid w:val="008F686C"/>
    <w:rsid w:val="008F77B1"/>
    <w:rsid w:val="009148DE"/>
    <w:rsid w:val="00927DB3"/>
    <w:rsid w:val="00941E30"/>
    <w:rsid w:val="00944AE2"/>
    <w:rsid w:val="009531B0"/>
    <w:rsid w:val="009619C9"/>
    <w:rsid w:val="009741B3"/>
    <w:rsid w:val="009777D9"/>
    <w:rsid w:val="00991B88"/>
    <w:rsid w:val="009A0318"/>
    <w:rsid w:val="009A3070"/>
    <w:rsid w:val="009A5753"/>
    <w:rsid w:val="009A579D"/>
    <w:rsid w:val="009B25C4"/>
    <w:rsid w:val="009E12C5"/>
    <w:rsid w:val="009E3297"/>
    <w:rsid w:val="009F41ED"/>
    <w:rsid w:val="009F734F"/>
    <w:rsid w:val="00A14411"/>
    <w:rsid w:val="00A14DA2"/>
    <w:rsid w:val="00A178A3"/>
    <w:rsid w:val="00A17F67"/>
    <w:rsid w:val="00A246B6"/>
    <w:rsid w:val="00A25F59"/>
    <w:rsid w:val="00A26114"/>
    <w:rsid w:val="00A47E70"/>
    <w:rsid w:val="00A50CF0"/>
    <w:rsid w:val="00A540E5"/>
    <w:rsid w:val="00A670E4"/>
    <w:rsid w:val="00A717BC"/>
    <w:rsid w:val="00A7671C"/>
    <w:rsid w:val="00A957C3"/>
    <w:rsid w:val="00AA2CBC"/>
    <w:rsid w:val="00AA4683"/>
    <w:rsid w:val="00AB20D9"/>
    <w:rsid w:val="00AC5820"/>
    <w:rsid w:val="00AD1CD8"/>
    <w:rsid w:val="00AE034A"/>
    <w:rsid w:val="00B13B80"/>
    <w:rsid w:val="00B14CF4"/>
    <w:rsid w:val="00B20EB4"/>
    <w:rsid w:val="00B258BB"/>
    <w:rsid w:val="00B26E5B"/>
    <w:rsid w:val="00B358E5"/>
    <w:rsid w:val="00B45C44"/>
    <w:rsid w:val="00B51012"/>
    <w:rsid w:val="00B53EB5"/>
    <w:rsid w:val="00B610D7"/>
    <w:rsid w:val="00B67B97"/>
    <w:rsid w:val="00B70AA8"/>
    <w:rsid w:val="00B7607D"/>
    <w:rsid w:val="00B968C8"/>
    <w:rsid w:val="00BA323A"/>
    <w:rsid w:val="00BA3EC5"/>
    <w:rsid w:val="00BA51D9"/>
    <w:rsid w:val="00BB5DFC"/>
    <w:rsid w:val="00BC5397"/>
    <w:rsid w:val="00BD279D"/>
    <w:rsid w:val="00BD6BB8"/>
    <w:rsid w:val="00BE7206"/>
    <w:rsid w:val="00BF2EFC"/>
    <w:rsid w:val="00BF6A34"/>
    <w:rsid w:val="00C140D3"/>
    <w:rsid w:val="00C22A88"/>
    <w:rsid w:val="00C247D3"/>
    <w:rsid w:val="00C577B5"/>
    <w:rsid w:val="00C66BA2"/>
    <w:rsid w:val="00C870F6"/>
    <w:rsid w:val="00C907B5"/>
    <w:rsid w:val="00C95985"/>
    <w:rsid w:val="00CA36A5"/>
    <w:rsid w:val="00CC5026"/>
    <w:rsid w:val="00CC68D0"/>
    <w:rsid w:val="00CE5997"/>
    <w:rsid w:val="00D03F9A"/>
    <w:rsid w:val="00D06D51"/>
    <w:rsid w:val="00D12D39"/>
    <w:rsid w:val="00D201D4"/>
    <w:rsid w:val="00D24991"/>
    <w:rsid w:val="00D25671"/>
    <w:rsid w:val="00D50255"/>
    <w:rsid w:val="00D51BC7"/>
    <w:rsid w:val="00D5379F"/>
    <w:rsid w:val="00D57C5F"/>
    <w:rsid w:val="00D65124"/>
    <w:rsid w:val="00D66520"/>
    <w:rsid w:val="00D84AE9"/>
    <w:rsid w:val="00D9124E"/>
    <w:rsid w:val="00DA61CD"/>
    <w:rsid w:val="00DD1BD5"/>
    <w:rsid w:val="00DD21E5"/>
    <w:rsid w:val="00DD4D39"/>
    <w:rsid w:val="00DE34CF"/>
    <w:rsid w:val="00DE4CB9"/>
    <w:rsid w:val="00E03799"/>
    <w:rsid w:val="00E04BE0"/>
    <w:rsid w:val="00E07115"/>
    <w:rsid w:val="00E074B1"/>
    <w:rsid w:val="00E1007C"/>
    <w:rsid w:val="00E12D41"/>
    <w:rsid w:val="00E13F3D"/>
    <w:rsid w:val="00E34898"/>
    <w:rsid w:val="00E35FDA"/>
    <w:rsid w:val="00E407D2"/>
    <w:rsid w:val="00E43064"/>
    <w:rsid w:val="00E438D9"/>
    <w:rsid w:val="00E446D8"/>
    <w:rsid w:val="00E507D1"/>
    <w:rsid w:val="00E5616B"/>
    <w:rsid w:val="00E61EBF"/>
    <w:rsid w:val="00E72ADD"/>
    <w:rsid w:val="00E87D71"/>
    <w:rsid w:val="00E92FB4"/>
    <w:rsid w:val="00E93F51"/>
    <w:rsid w:val="00E961B2"/>
    <w:rsid w:val="00EA55D6"/>
    <w:rsid w:val="00EB09B7"/>
    <w:rsid w:val="00EC28DC"/>
    <w:rsid w:val="00EE7D7C"/>
    <w:rsid w:val="00EF2C07"/>
    <w:rsid w:val="00EF3766"/>
    <w:rsid w:val="00F03812"/>
    <w:rsid w:val="00F0557E"/>
    <w:rsid w:val="00F14C80"/>
    <w:rsid w:val="00F25A89"/>
    <w:rsid w:val="00F25D98"/>
    <w:rsid w:val="00F269AD"/>
    <w:rsid w:val="00F300FB"/>
    <w:rsid w:val="00F31E48"/>
    <w:rsid w:val="00F33470"/>
    <w:rsid w:val="00F370D2"/>
    <w:rsid w:val="00F37D11"/>
    <w:rsid w:val="00F43792"/>
    <w:rsid w:val="00F6289D"/>
    <w:rsid w:val="00F62B30"/>
    <w:rsid w:val="00F76F05"/>
    <w:rsid w:val="00FB5AFD"/>
    <w:rsid w:val="00FB6386"/>
    <w:rsid w:val="00FC6E6C"/>
    <w:rsid w:val="00FD13BC"/>
    <w:rsid w:val="00FE0E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locked/>
    <w:rsid w:val="00614E54"/>
    <w:rPr>
      <w:rFonts w:ascii="Arial" w:hAnsi="Arial"/>
      <w:lang w:val="en-GB" w:eastAsia="en-US"/>
    </w:rPr>
  </w:style>
  <w:style w:type="character" w:customStyle="1" w:styleId="TAHCar">
    <w:name w:val="TAH Car"/>
    <w:link w:val="TAH"/>
    <w:qFormat/>
    <w:locked/>
    <w:rsid w:val="00614E54"/>
    <w:rPr>
      <w:rFonts w:ascii="Arial" w:hAnsi="Arial"/>
      <w:b/>
      <w:sz w:val="18"/>
      <w:lang w:val="en-GB" w:eastAsia="en-US"/>
    </w:rPr>
  </w:style>
  <w:style w:type="character" w:customStyle="1" w:styleId="TALCar">
    <w:name w:val="TAL Car"/>
    <w:link w:val="TAL"/>
    <w:qFormat/>
    <w:locked/>
    <w:rsid w:val="00614E54"/>
    <w:rPr>
      <w:rFonts w:ascii="Arial" w:hAnsi="Arial"/>
      <w:sz w:val="18"/>
      <w:lang w:val="en-GB" w:eastAsia="en-US"/>
    </w:rPr>
  </w:style>
  <w:style w:type="character" w:customStyle="1" w:styleId="B1Char">
    <w:name w:val="B1 Char"/>
    <w:link w:val="B1"/>
    <w:qFormat/>
    <w:locked/>
    <w:rsid w:val="00614E54"/>
    <w:rPr>
      <w:rFonts w:ascii="Times New Roman" w:hAnsi="Times New Roman"/>
      <w:lang w:val="en-GB" w:eastAsia="en-US"/>
    </w:rPr>
  </w:style>
  <w:style w:type="character" w:customStyle="1" w:styleId="B1Char1">
    <w:name w:val="B1 Char1"/>
    <w:qFormat/>
    <w:locked/>
    <w:rsid w:val="00277286"/>
    <w:rPr>
      <w:rFonts w:ascii="Times New Roman" w:hAnsi="Times New Roman"/>
    </w:rPr>
  </w:style>
  <w:style w:type="paragraph" w:styleId="af8">
    <w:name w:val="Revision"/>
    <w:hidden/>
    <w:uiPriority w:val="99"/>
    <w:semiHidden/>
    <w:qFormat/>
    <w:rsid w:val="00277286"/>
    <w:rPr>
      <w:rFonts w:ascii="Times New Roman" w:hAnsi="Times New Roman"/>
      <w:lang w:val="en-GB" w:eastAsia="en-US"/>
    </w:rPr>
  </w:style>
  <w:style w:type="numbering" w:customStyle="1" w:styleId="12">
    <w:name w:val="无列表1"/>
    <w:next w:val="a2"/>
    <w:uiPriority w:val="99"/>
    <w:semiHidden/>
    <w:unhideWhenUsed/>
    <w:rsid w:val="00620438"/>
  </w:style>
  <w:style w:type="character" w:customStyle="1" w:styleId="10">
    <w:name w:val="标题 1 字符"/>
    <w:link w:val="1"/>
    <w:qFormat/>
    <w:rsid w:val="00620438"/>
    <w:rPr>
      <w:rFonts w:ascii="Arial" w:hAnsi="Arial"/>
      <w:sz w:val="36"/>
      <w:lang w:val="en-GB" w:eastAsia="en-US"/>
    </w:rPr>
  </w:style>
  <w:style w:type="character" w:customStyle="1" w:styleId="20">
    <w:name w:val="标题 2 字符"/>
    <w:link w:val="2"/>
    <w:qFormat/>
    <w:rsid w:val="00620438"/>
    <w:rPr>
      <w:rFonts w:ascii="Arial" w:hAnsi="Arial"/>
      <w:sz w:val="32"/>
      <w:lang w:val="en-GB" w:eastAsia="en-US"/>
    </w:rPr>
  </w:style>
  <w:style w:type="character" w:customStyle="1" w:styleId="31">
    <w:name w:val="标题 3 字符"/>
    <w:link w:val="30"/>
    <w:qFormat/>
    <w:rsid w:val="00620438"/>
    <w:rPr>
      <w:rFonts w:ascii="Arial" w:hAnsi="Arial"/>
      <w:sz w:val="28"/>
      <w:lang w:val="en-GB" w:eastAsia="en-US"/>
    </w:rPr>
  </w:style>
  <w:style w:type="character" w:customStyle="1" w:styleId="41">
    <w:name w:val="标题 4 字符"/>
    <w:link w:val="40"/>
    <w:qFormat/>
    <w:locked/>
    <w:rsid w:val="00620438"/>
    <w:rPr>
      <w:rFonts w:ascii="Arial" w:hAnsi="Arial"/>
      <w:sz w:val="24"/>
      <w:lang w:val="en-GB" w:eastAsia="en-US"/>
    </w:rPr>
  </w:style>
  <w:style w:type="character" w:customStyle="1" w:styleId="51">
    <w:name w:val="标题 5 字符"/>
    <w:link w:val="50"/>
    <w:qFormat/>
    <w:rsid w:val="00620438"/>
    <w:rPr>
      <w:rFonts w:ascii="Arial" w:hAnsi="Arial"/>
      <w:sz w:val="22"/>
      <w:lang w:val="en-GB" w:eastAsia="en-US"/>
    </w:rPr>
  </w:style>
  <w:style w:type="character" w:customStyle="1" w:styleId="60">
    <w:name w:val="标题 6 字符"/>
    <w:link w:val="6"/>
    <w:qFormat/>
    <w:rsid w:val="00620438"/>
    <w:rPr>
      <w:rFonts w:ascii="Arial" w:hAnsi="Arial"/>
      <w:lang w:val="en-GB" w:eastAsia="en-US"/>
    </w:rPr>
  </w:style>
  <w:style w:type="character" w:customStyle="1" w:styleId="70">
    <w:name w:val="标题 7 字符"/>
    <w:link w:val="7"/>
    <w:rsid w:val="00620438"/>
    <w:rPr>
      <w:rFonts w:ascii="Arial" w:hAnsi="Arial"/>
      <w:lang w:val="en-GB" w:eastAsia="en-US"/>
    </w:rPr>
  </w:style>
  <w:style w:type="character" w:customStyle="1" w:styleId="80">
    <w:name w:val="标题 8 字符"/>
    <w:link w:val="8"/>
    <w:rsid w:val="00620438"/>
    <w:rPr>
      <w:rFonts w:ascii="Arial" w:hAnsi="Arial"/>
      <w:sz w:val="36"/>
      <w:lang w:val="en-GB" w:eastAsia="en-US"/>
    </w:rPr>
  </w:style>
  <w:style w:type="character" w:customStyle="1" w:styleId="90">
    <w:name w:val="标题 9 字符"/>
    <w:link w:val="9"/>
    <w:rsid w:val="00620438"/>
    <w:rPr>
      <w:rFonts w:ascii="Arial" w:hAnsi="Arial"/>
      <w:sz w:val="36"/>
      <w:lang w:val="en-GB" w:eastAsia="en-US"/>
    </w:rPr>
  </w:style>
  <w:style w:type="character" w:customStyle="1" w:styleId="a5">
    <w:name w:val="页眉 字符"/>
    <w:link w:val="a4"/>
    <w:qFormat/>
    <w:rsid w:val="00620438"/>
    <w:rPr>
      <w:rFonts w:ascii="Arial" w:hAnsi="Arial"/>
      <w:b/>
      <w:noProof/>
      <w:sz w:val="18"/>
      <w:lang w:val="en-GB" w:eastAsia="en-US"/>
    </w:rPr>
  </w:style>
  <w:style w:type="character" w:customStyle="1" w:styleId="ac">
    <w:name w:val="页脚 字符"/>
    <w:link w:val="ab"/>
    <w:rsid w:val="00620438"/>
    <w:rPr>
      <w:rFonts w:ascii="Arial" w:hAnsi="Arial"/>
      <w:b/>
      <w:i/>
      <w:noProof/>
      <w:sz w:val="18"/>
      <w:lang w:val="en-GB" w:eastAsia="en-US"/>
    </w:rPr>
  </w:style>
  <w:style w:type="character" w:customStyle="1" w:styleId="NOChar">
    <w:name w:val="NO Char"/>
    <w:link w:val="NO"/>
    <w:qFormat/>
    <w:rsid w:val="00620438"/>
    <w:rPr>
      <w:rFonts w:ascii="Times New Roman" w:hAnsi="Times New Roman"/>
      <w:lang w:val="en-GB" w:eastAsia="en-US"/>
    </w:rPr>
  </w:style>
  <w:style w:type="character" w:customStyle="1" w:styleId="PLChar">
    <w:name w:val="PL Char"/>
    <w:link w:val="PL"/>
    <w:qFormat/>
    <w:rsid w:val="00620438"/>
    <w:rPr>
      <w:rFonts w:ascii="Courier New" w:hAnsi="Courier New"/>
      <w:noProof/>
      <w:sz w:val="16"/>
      <w:lang w:val="en-GB" w:eastAsia="en-US"/>
    </w:rPr>
  </w:style>
  <w:style w:type="character" w:customStyle="1" w:styleId="TACChar">
    <w:name w:val="TAC Char"/>
    <w:link w:val="TAC"/>
    <w:qFormat/>
    <w:locked/>
    <w:rsid w:val="00620438"/>
    <w:rPr>
      <w:rFonts w:ascii="Arial" w:hAnsi="Arial"/>
      <w:sz w:val="18"/>
      <w:lang w:val="en-GB" w:eastAsia="en-US"/>
    </w:rPr>
  </w:style>
  <w:style w:type="character" w:customStyle="1" w:styleId="EditorsNoteChar">
    <w:name w:val="Editor's Note Char"/>
    <w:aliases w:val="EN Char"/>
    <w:link w:val="EditorsNote"/>
    <w:qFormat/>
    <w:rsid w:val="00620438"/>
    <w:rPr>
      <w:rFonts w:ascii="Times New Roman" w:hAnsi="Times New Roman"/>
      <w:color w:val="FF0000"/>
      <w:lang w:val="en-GB" w:eastAsia="en-US"/>
    </w:rPr>
  </w:style>
  <w:style w:type="character" w:customStyle="1" w:styleId="THChar">
    <w:name w:val="TH Char"/>
    <w:link w:val="TH"/>
    <w:qFormat/>
    <w:rsid w:val="00620438"/>
    <w:rPr>
      <w:rFonts w:ascii="Arial" w:hAnsi="Arial"/>
      <w:b/>
      <w:lang w:val="en-GB" w:eastAsia="en-US"/>
    </w:rPr>
  </w:style>
  <w:style w:type="character" w:customStyle="1" w:styleId="TFChar">
    <w:name w:val="TF Char"/>
    <w:link w:val="TF"/>
    <w:qFormat/>
    <w:rsid w:val="00620438"/>
    <w:rPr>
      <w:rFonts w:ascii="Arial" w:hAnsi="Arial"/>
      <w:b/>
      <w:lang w:val="en-GB" w:eastAsia="en-US"/>
    </w:rPr>
  </w:style>
  <w:style w:type="character" w:customStyle="1" w:styleId="B2Char">
    <w:name w:val="B2 Char"/>
    <w:link w:val="B2"/>
    <w:qFormat/>
    <w:rsid w:val="00620438"/>
    <w:rPr>
      <w:rFonts w:ascii="Times New Roman" w:hAnsi="Times New Roman"/>
      <w:lang w:val="en-GB" w:eastAsia="en-US"/>
    </w:rPr>
  </w:style>
  <w:style w:type="character" w:customStyle="1" w:styleId="B3Char2">
    <w:name w:val="B3 Char2"/>
    <w:link w:val="B3"/>
    <w:qFormat/>
    <w:rsid w:val="00620438"/>
    <w:rPr>
      <w:rFonts w:ascii="Times New Roman" w:hAnsi="Times New Roman"/>
      <w:lang w:val="en-GB" w:eastAsia="en-US"/>
    </w:rPr>
  </w:style>
  <w:style w:type="character" w:customStyle="1" w:styleId="B4Char">
    <w:name w:val="B4 Char"/>
    <w:link w:val="B4"/>
    <w:qFormat/>
    <w:rsid w:val="00620438"/>
    <w:rPr>
      <w:rFonts w:ascii="Times New Roman" w:hAnsi="Times New Roman"/>
      <w:lang w:val="en-GB" w:eastAsia="en-US"/>
    </w:rPr>
  </w:style>
  <w:style w:type="character" w:customStyle="1" w:styleId="B5Char">
    <w:name w:val="B5 Char"/>
    <w:link w:val="B5"/>
    <w:qFormat/>
    <w:rsid w:val="00620438"/>
    <w:rPr>
      <w:rFonts w:ascii="Times New Roman" w:hAnsi="Times New Roman"/>
      <w:lang w:val="en-GB" w:eastAsia="en-US"/>
    </w:rPr>
  </w:style>
  <w:style w:type="character" w:customStyle="1" w:styleId="a8">
    <w:name w:val="脚注文本 字符"/>
    <w:link w:val="a7"/>
    <w:rsid w:val="00620438"/>
    <w:rPr>
      <w:rFonts w:ascii="Times New Roman" w:hAnsi="Times New Roman"/>
      <w:sz w:val="16"/>
      <w:lang w:val="en-GB" w:eastAsia="en-US"/>
    </w:rPr>
  </w:style>
  <w:style w:type="paragraph" w:customStyle="1" w:styleId="B6">
    <w:name w:val="B6"/>
    <w:basedOn w:val="B5"/>
    <w:link w:val="B6Char"/>
    <w:qFormat/>
    <w:rsid w:val="00620438"/>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620438"/>
    <w:rPr>
      <w:rFonts w:ascii="Times New Roman" w:eastAsia="Times New Roman" w:hAnsi="Times New Roman"/>
      <w:lang w:val="en-GB" w:eastAsia="zh-CN"/>
    </w:rPr>
  </w:style>
  <w:style w:type="paragraph" w:customStyle="1" w:styleId="B7">
    <w:name w:val="B7"/>
    <w:basedOn w:val="B6"/>
    <w:link w:val="B7Char"/>
    <w:qFormat/>
    <w:rsid w:val="00620438"/>
    <w:pPr>
      <w:ind w:left="2269"/>
    </w:pPr>
  </w:style>
  <w:style w:type="character" w:customStyle="1" w:styleId="B7Char">
    <w:name w:val="B7 Char"/>
    <w:link w:val="B7"/>
    <w:qFormat/>
    <w:rsid w:val="00620438"/>
    <w:rPr>
      <w:rFonts w:ascii="Times New Roman" w:eastAsia="Times New Roman" w:hAnsi="Times New Roman"/>
      <w:lang w:val="en-GB" w:eastAsia="zh-CN"/>
    </w:rPr>
  </w:style>
  <w:style w:type="paragraph" w:customStyle="1" w:styleId="B8">
    <w:name w:val="B8"/>
    <w:basedOn w:val="B7"/>
    <w:qFormat/>
    <w:rsid w:val="00620438"/>
    <w:pPr>
      <w:ind w:left="2552"/>
    </w:pPr>
  </w:style>
  <w:style w:type="paragraph" w:customStyle="1" w:styleId="Revision1">
    <w:name w:val="Revision1"/>
    <w:hidden/>
    <w:uiPriority w:val="99"/>
    <w:semiHidden/>
    <w:qFormat/>
    <w:rsid w:val="00620438"/>
    <w:pPr>
      <w:spacing w:after="160" w:line="259" w:lineRule="auto"/>
    </w:pPr>
    <w:rPr>
      <w:rFonts w:ascii="Times New Roman" w:eastAsia="MS Mincho" w:hAnsi="Times New Roman"/>
      <w:lang w:val="en-GB" w:eastAsia="en-US"/>
    </w:rPr>
  </w:style>
  <w:style w:type="paragraph" w:customStyle="1" w:styleId="B9">
    <w:name w:val="B9"/>
    <w:basedOn w:val="B8"/>
    <w:qFormat/>
    <w:rsid w:val="00620438"/>
    <w:pPr>
      <w:ind w:left="2836"/>
    </w:pPr>
  </w:style>
  <w:style w:type="paragraph" w:customStyle="1" w:styleId="B10">
    <w:name w:val="B10"/>
    <w:basedOn w:val="B5"/>
    <w:link w:val="B10Char"/>
    <w:qFormat/>
    <w:rsid w:val="00620438"/>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620438"/>
    <w:rPr>
      <w:rFonts w:ascii="Times New Roman" w:eastAsia="Times New Roman" w:hAnsi="Times New Roman"/>
      <w:lang w:val="en-GB" w:eastAsia="zh-CN"/>
    </w:rPr>
  </w:style>
  <w:style w:type="character" w:customStyle="1" w:styleId="EXChar">
    <w:name w:val="EX Char"/>
    <w:link w:val="EX"/>
    <w:qFormat/>
    <w:locked/>
    <w:rsid w:val="00620438"/>
    <w:rPr>
      <w:rFonts w:ascii="Times New Roman" w:hAnsi="Times New Roman"/>
      <w:lang w:val="en-GB" w:eastAsia="en-US"/>
    </w:rPr>
  </w:style>
  <w:style w:type="character" w:customStyle="1" w:styleId="af3">
    <w:name w:val="批注框文本 字符"/>
    <w:basedOn w:val="a0"/>
    <w:link w:val="af2"/>
    <w:uiPriority w:val="99"/>
    <w:semiHidden/>
    <w:rsid w:val="00620438"/>
    <w:rPr>
      <w:rFonts w:ascii="Tahoma" w:hAnsi="Tahoma" w:cs="Tahoma"/>
      <w:sz w:val="16"/>
      <w:szCs w:val="16"/>
      <w:lang w:val="en-GB" w:eastAsia="en-US"/>
    </w:rPr>
  </w:style>
  <w:style w:type="character" w:customStyle="1" w:styleId="af0">
    <w:name w:val="批注文字 字符"/>
    <w:basedOn w:val="a0"/>
    <w:link w:val="af"/>
    <w:uiPriority w:val="99"/>
    <w:qFormat/>
    <w:rsid w:val="00620438"/>
    <w:rPr>
      <w:rFonts w:ascii="Times New Roman" w:hAnsi="Times New Roman"/>
      <w:lang w:val="en-GB" w:eastAsia="en-US"/>
    </w:rPr>
  </w:style>
  <w:style w:type="character" w:customStyle="1" w:styleId="af5">
    <w:name w:val="批注主题 字符"/>
    <w:basedOn w:val="af0"/>
    <w:link w:val="af4"/>
    <w:uiPriority w:val="99"/>
    <w:rsid w:val="00620438"/>
    <w:rPr>
      <w:rFonts w:ascii="Times New Roman" w:hAnsi="Times New Roman"/>
      <w:b/>
      <w:bCs/>
      <w:lang w:val="en-GB" w:eastAsia="en-US"/>
    </w:rPr>
  </w:style>
  <w:style w:type="table" w:styleId="af9">
    <w:name w:val="Table Grid"/>
    <w:basedOn w:val="a1"/>
    <w:uiPriority w:val="39"/>
    <w:qFormat/>
    <w:rsid w:val="0062043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62043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620438"/>
    <w:rPr>
      <w:i/>
      <w:iCs/>
    </w:rPr>
  </w:style>
  <w:style w:type="character" w:customStyle="1" w:styleId="normaltextrun">
    <w:name w:val="normaltextrun"/>
    <w:basedOn w:val="a0"/>
    <w:rsid w:val="00620438"/>
  </w:style>
  <w:style w:type="character" w:customStyle="1" w:styleId="fontstyle01">
    <w:name w:val="fontstyle01"/>
    <w:basedOn w:val="a0"/>
    <w:rsid w:val="00620438"/>
    <w:rPr>
      <w:rFonts w:ascii="TimesNewRomanPSMT" w:eastAsia="TimesNewRomanPSMT" w:hint="eastAsia"/>
      <w:color w:val="000000"/>
      <w:sz w:val="20"/>
      <w:szCs w:val="20"/>
    </w:rPr>
  </w:style>
  <w:style w:type="paragraph" w:styleId="afc">
    <w:name w:val="Body Text"/>
    <w:basedOn w:val="a"/>
    <w:link w:val="afd"/>
    <w:qFormat/>
    <w:rsid w:val="00620438"/>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620438"/>
    <w:rPr>
      <w:rFonts w:ascii="Times New Roman" w:eastAsia="Times New Roman" w:hAnsi="Times New Roman"/>
      <w:lang w:val="en-GB" w:eastAsia="zh-CN"/>
    </w:rPr>
  </w:style>
  <w:style w:type="paragraph" w:customStyle="1" w:styleId="13">
    <w:name w:val="纯文本1"/>
    <w:basedOn w:val="a"/>
    <w:next w:val="afe"/>
    <w:link w:val="aff"/>
    <w:uiPriority w:val="99"/>
    <w:rsid w:val="00620438"/>
    <w:pPr>
      <w:spacing w:after="160" w:line="259" w:lineRule="auto"/>
    </w:pPr>
    <w:rPr>
      <w:rFonts w:ascii="Courier New" w:eastAsia="Calibri" w:hAnsi="Courier New"/>
      <w:sz w:val="22"/>
      <w:szCs w:val="22"/>
    </w:rPr>
  </w:style>
  <w:style w:type="character" w:customStyle="1" w:styleId="aff">
    <w:name w:val="纯文本 字符"/>
    <w:basedOn w:val="a0"/>
    <w:link w:val="13"/>
    <w:uiPriority w:val="99"/>
    <w:rsid w:val="00620438"/>
    <w:rPr>
      <w:rFonts w:ascii="Courier New" w:eastAsia="Calibri" w:hAnsi="Courier New" w:cs="Times New Roman"/>
      <w:sz w:val="22"/>
      <w:szCs w:val="22"/>
      <w:lang w:val="en-GB" w:eastAsia="en-US"/>
    </w:rPr>
  </w:style>
  <w:style w:type="paragraph" w:styleId="34">
    <w:name w:val="Body Text 3"/>
    <w:basedOn w:val="a"/>
    <w:link w:val="35"/>
    <w:qFormat/>
    <w:rsid w:val="00620438"/>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620438"/>
    <w:rPr>
      <w:rFonts w:ascii="Times New Roman" w:eastAsia="Times New Roman" w:hAnsi="Times New Roman"/>
      <w:sz w:val="16"/>
      <w:szCs w:val="16"/>
      <w:lang w:val="en-GB" w:eastAsia="zh-CN"/>
    </w:rPr>
  </w:style>
  <w:style w:type="character" w:customStyle="1" w:styleId="24">
    <w:name w:val="列表项目符号 2 字符"/>
    <w:link w:val="23"/>
    <w:qFormat/>
    <w:rsid w:val="00620438"/>
    <w:rPr>
      <w:rFonts w:ascii="Times New Roman" w:hAnsi="Times New Roman"/>
      <w:lang w:val="en-GB" w:eastAsia="en-US"/>
    </w:rPr>
  </w:style>
  <w:style w:type="character" w:customStyle="1" w:styleId="ui-provider">
    <w:name w:val="ui-provider"/>
    <w:basedOn w:val="a0"/>
    <w:qFormat/>
    <w:rsid w:val="00620438"/>
  </w:style>
  <w:style w:type="character" w:styleId="aff0">
    <w:name w:val="page number"/>
    <w:qFormat/>
    <w:rsid w:val="00620438"/>
  </w:style>
  <w:style w:type="paragraph" w:customStyle="1" w:styleId="Note-Boxed">
    <w:name w:val="Note - Boxed"/>
    <w:basedOn w:val="a"/>
    <w:next w:val="a"/>
    <w:rsid w:val="00620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620438"/>
    <w:rPr>
      <w:rFonts w:ascii="Arial" w:hAnsi="Arial"/>
      <w:szCs w:val="24"/>
      <w:lang w:val="en-GB" w:eastAsia="en-GB"/>
    </w:rPr>
  </w:style>
  <w:style w:type="paragraph" w:customStyle="1" w:styleId="Doc-text2">
    <w:name w:val="Doc-text2"/>
    <w:basedOn w:val="a"/>
    <w:link w:val="Doc-text2Char"/>
    <w:qFormat/>
    <w:rsid w:val="00620438"/>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620438"/>
    <w:rPr>
      <w:rFonts w:eastAsia="MS Mincho"/>
    </w:rPr>
  </w:style>
  <w:style w:type="paragraph" w:customStyle="1" w:styleId="pl0">
    <w:name w:val="pl"/>
    <w:basedOn w:val="a"/>
    <w:qFormat/>
    <w:rsid w:val="00620438"/>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620438"/>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620438"/>
    <w:rPr>
      <w:rFonts w:ascii="Times New Roman" w:eastAsia="Times New Roman" w:hAnsi="Times New Roman"/>
      <w:lang w:val="en-GB" w:eastAsia="zh-CN"/>
    </w:rPr>
  </w:style>
  <w:style w:type="paragraph" w:styleId="aff1">
    <w:name w:val="Bibliography"/>
    <w:basedOn w:val="a"/>
    <w:next w:val="a"/>
    <w:uiPriority w:val="37"/>
    <w:semiHidden/>
    <w:unhideWhenUsed/>
    <w:rsid w:val="00620438"/>
    <w:pPr>
      <w:overflowPunct w:val="0"/>
      <w:autoSpaceDE w:val="0"/>
      <w:autoSpaceDN w:val="0"/>
      <w:adjustRightInd w:val="0"/>
      <w:textAlignment w:val="baseline"/>
    </w:pPr>
    <w:rPr>
      <w:rFonts w:eastAsia="Times New Roman"/>
      <w:lang w:eastAsia="zh-CN"/>
    </w:rPr>
  </w:style>
  <w:style w:type="paragraph" w:customStyle="1" w:styleId="14">
    <w:name w:val="文本块1"/>
    <w:basedOn w:val="a"/>
    <w:next w:val="aff2"/>
    <w:locked/>
    <w:rsid w:val="0062043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26">
    <w:name w:val="Body Text 2"/>
    <w:basedOn w:val="a"/>
    <w:link w:val="27"/>
    <w:rsid w:val="00620438"/>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rsid w:val="00620438"/>
    <w:rPr>
      <w:rFonts w:ascii="Times New Roman" w:eastAsia="Times New Roman" w:hAnsi="Times New Roman"/>
      <w:lang w:val="en-GB" w:eastAsia="zh-CN"/>
    </w:rPr>
  </w:style>
  <w:style w:type="paragraph" w:styleId="aff3">
    <w:name w:val="Body Text First Indent"/>
    <w:basedOn w:val="afc"/>
    <w:link w:val="aff4"/>
    <w:rsid w:val="00620438"/>
    <w:pPr>
      <w:spacing w:after="180"/>
      <w:ind w:firstLine="360"/>
    </w:pPr>
  </w:style>
  <w:style w:type="character" w:customStyle="1" w:styleId="aff4">
    <w:name w:val="正文文本首行缩进 字符"/>
    <w:basedOn w:val="afd"/>
    <w:link w:val="aff3"/>
    <w:rsid w:val="00620438"/>
    <w:rPr>
      <w:rFonts w:ascii="Times New Roman" w:eastAsia="Times New Roman" w:hAnsi="Times New Roman"/>
      <w:lang w:val="en-GB" w:eastAsia="zh-CN"/>
    </w:rPr>
  </w:style>
  <w:style w:type="paragraph" w:styleId="aff5">
    <w:name w:val="Body Text Indent"/>
    <w:basedOn w:val="a"/>
    <w:link w:val="aff6"/>
    <w:rsid w:val="00620438"/>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620438"/>
    <w:rPr>
      <w:rFonts w:ascii="Times New Roman" w:eastAsia="Times New Roman" w:hAnsi="Times New Roman"/>
      <w:lang w:val="en-GB" w:eastAsia="zh-CN"/>
    </w:rPr>
  </w:style>
  <w:style w:type="paragraph" w:styleId="28">
    <w:name w:val="Body Text First Indent 2"/>
    <w:basedOn w:val="aff5"/>
    <w:link w:val="29"/>
    <w:rsid w:val="00620438"/>
    <w:pPr>
      <w:spacing w:after="180"/>
      <w:ind w:left="360" w:firstLine="360"/>
    </w:pPr>
  </w:style>
  <w:style w:type="character" w:customStyle="1" w:styleId="29">
    <w:name w:val="正文文本首行缩进 2 字符"/>
    <w:basedOn w:val="aff6"/>
    <w:link w:val="28"/>
    <w:rsid w:val="00620438"/>
    <w:rPr>
      <w:rFonts w:ascii="Times New Roman" w:eastAsia="Times New Roman" w:hAnsi="Times New Roman"/>
      <w:lang w:val="en-GB" w:eastAsia="zh-CN"/>
    </w:rPr>
  </w:style>
  <w:style w:type="paragraph" w:styleId="2a">
    <w:name w:val="Body Text Indent 2"/>
    <w:basedOn w:val="a"/>
    <w:link w:val="2b"/>
    <w:rsid w:val="00620438"/>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620438"/>
    <w:rPr>
      <w:rFonts w:ascii="Times New Roman" w:eastAsia="Times New Roman" w:hAnsi="Times New Roman"/>
      <w:lang w:val="en-GB" w:eastAsia="zh-CN"/>
    </w:rPr>
  </w:style>
  <w:style w:type="paragraph" w:styleId="36">
    <w:name w:val="Body Text Indent 3"/>
    <w:basedOn w:val="a"/>
    <w:link w:val="37"/>
    <w:rsid w:val="00620438"/>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620438"/>
    <w:rPr>
      <w:rFonts w:ascii="Times New Roman" w:eastAsia="Times New Roman" w:hAnsi="Times New Roman"/>
      <w:sz w:val="16"/>
      <w:szCs w:val="16"/>
      <w:lang w:val="en-GB" w:eastAsia="zh-CN"/>
    </w:rPr>
  </w:style>
  <w:style w:type="paragraph" w:customStyle="1" w:styleId="15">
    <w:name w:val="题注1"/>
    <w:basedOn w:val="a"/>
    <w:next w:val="a"/>
    <w:semiHidden/>
    <w:unhideWhenUsed/>
    <w:qFormat/>
    <w:rsid w:val="00620438"/>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aff7">
    <w:name w:val="Closing"/>
    <w:basedOn w:val="a"/>
    <w:link w:val="aff8"/>
    <w:rsid w:val="00620438"/>
    <w:pPr>
      <w:overflowPunct w:val="0"/>
      <w:autoSpaceDE w:val="0"/>
      <w:autoSpaceDN w:val="0"/>
      <w:adjustRightInd w:val="0"/>
      <w:spacing w:after="0"/>
      <w:ind w:left="4252"/>
      <w:textAlignment w:val="baseline"/>
    </w:pPr>
    <w:rPr>
      <w:rFonts w:eastAsia="Times New Roman"/>
      <w:lang w:eastAsia="zh-CN"/>
    </w:rPr>
  </w:style>
  <w:style w:type="character" w:customStyle="1" w:styleId="aff8">
    <w:name w:val="结束语 字符"/>
    <w:basedOn w:val="a0"/>
    <w:link w:val="aff7"/>
    <w:rsid w:val="00620438"/>
    <w:rPr>
      <w:rFonts w:ascii="Times New Roman" w:eastAsia="Times New Roman" w:hAnsi="Times New Roman"/>
      <w:lang w:val="en-GB" w:eastAsia="zh-CN"/>
    </w:rPr>
  </w:style>
  <w:style w:type="paragraph" w:styleId="aff9">
    <w:name w:val="Date"/>
    <w:basedOn w:val="a"/>
    <w:next w:val="a"/>
    <w:link w:val="affa"/>
    <w:rsid w:val="00620438"/>
    <w:pPr>
      <w:overflowPunct w:val="0"/>
      <w:autoSpaceDE w:val="0"/>
      <w:autoSpaceDN w:val="0"/>
      <w:adjustRightInd w:val="0"/>
      <w:textAlignment w:val="baseline"/>
    </w:pPr>
    <w:rPr>
      <w:rFonts w:eastAsia="Times New Roman"/>
      <w:lang w:eastAsia="zh-CN"/>
    </w:rPr>
  </w:style>
  <w:style w:type="character" w:customStyle="1" w:styleId="affa">
    <w:name w:val="日期 字符"/>
    <w:basedOn w:val="a0"/>
    <w:link w:val="aff9"/>
    <w:rsid w:val="00620438"/>
    <w:rPr>
      <w:rFonts w:ascii="Times New Roman" w:eastAsia="Times New Roman" w:hAnsi="Times New Roman"/>
      <w:lang w:val="en-GB" w:eastAsia="zh-CN"/>
    </w:rPr>
  </w:style>
  <w:style w:type="character" w:customStyle="1" w:styleId="af7">
    <w:name w:val="文档结构图 字符"/>
    <w:basedOn w:val="a0"/>
    <w:link w:val="af6"/>
    <w:rsid w:val="00620438"/>
    <w:rPr>
      <w:rFonts w:ascii="Tahoma" w:hAnsi="Tahoma" w:cs="Tahoma"/>
      <w:shd w:val="clear" w:color="auto" w:fill="000080"/>
      <w:lang w:val="en-GB" w:eastAsia="en-US"/>
    </w:rPr>
  </w:style>
  <w:style w:type="paragraph" w:styleId="affb">
    <w:name w:val="E-mail Signature"/>
    <w:basedOn w:val="a"/>
    <w:link w:val="affc"/>
    <w:rsid w:val="00620438"/>
    <w:pPr>
      <w:overflowPunct w:val="0"/>
      <w:autoSpaceDE w:val="0"/>
      <w:autoSpaceDN w:val="0"/>
      <w:adjustRightInd w:val="0"/>
      <w:spacing w:after="0"/>
      <w:textAlignment w:val="baseline"/>
    </w:pPr>
    <w:rPr>
      <w:rFonts w:eastAsia="Times New Roman"/>
      <w:lang w:eastAsia="zh-CN"/>
    </w:rPr>
  </w:style>
  <w:style w:type="character" w:customStyle="1" w:styleId="affc">
    <w:name w:val="电子邮件签名 字符"/>
    <w:basedOn w:val="a0"/>
    <w:link w:val="affb"/>
    <w:rsid w:val="00620438"/>
    <w:rPr>
      <w:rFonts w:ascii="Times New Roman" w:eastAsia="Times New Roman" w:hAnsi="Times New Roman"/>
      <w:lang w:val="en-GB" w:eastAsia="zh-CN"/>
    </w:rPr>
  </w:style>
  <w:style w:type="paragraph" w:styleId="affd">
    <w:name w:val="endnote text"/>
    <w:basedOn w:val="a"/>
    <w:link w:val="affe"/>
    <w:qFormat/>
    <w:rsid w:val="00620438"/>
    <w:pPr>
      <w:overflowPunct w:val="0"/>
      <w:autoSpaceDE w:val="0"/>
      <w:autoSpaceDN w:val="0"/>
      <w:adjustRightInd w:val="0"/>
      <w:spacing w:after="0"/>
      <w:textAlignment w:val="baseline"/>
    </w:pPr>
    <w:rPr>
      <w:rFonts w:eastAsia="Times New Roman"/>
      <w:lang w:eastAsia="zh-CN"/>
    </w:rPr>
  </w:style>
  <w:style w:type="character" w:customStyle="1" w:styleId="affe">
    <w:name w:val="尾注文本 字符"/>
    <w:basedOn w:val="a0"/>
    <w:link w:val="affd"/>
    <w:rsid w:val="00620438"/>
    <w:rPr>
      <w:rFonts w:ascii="Times New Roman" w:eastAsia="Times New Roman" w:hAnsi="Times New Roman"/>
      <w:lang w:val="en-GB" w:eastAsia="zh-CN"/>
    </w:rPr>
  </w:style>
  <w:style w:type="paragraph" w:styleId="HTML">
    <w:name w:val="HTML Address"/>
    <w:basedOn w:val="a"/>
    <w:link w:val="HTML0"/>
    <w:rsid w:val="00620438"/>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620438"/>
    <w:rPr>
      <w:rFonts w:ascii="Times New Roman" w:eastAsia="Times New Roman" w:hAnsi="Times New Roman"/>
      <w:i/>
      <w:iCs/>
      <w:lang w:val="en-GB" w:eastAsia="zh-CN"/>
    </w:rPr>
  </w:style>
  <w:style w:type="paragraph" w:styleId="HTML1">
    <w:name w:val="HTML Preformatted"/>
    <w:basedOn w:val="a"/>
    <w:link w:val="HTML2"/>
    <w:semiHidden/>
    <w:unhideWhenUsed/>
    <w:rsid w:val="00620438"/>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620438"/>
    <w:rPr>
      <w:rFonts w:ascii="Consolas" w:eastAsia="Times New Roman" w:hAnsi="Consolas"/>
      <w:lang w:val="en-GB" w:eastAsia="zh-CN"/>
    </w:rPr>
  </w:style>
  <w:style w:type="paragraph" w:styleId="38">
    <w:name w:val="index 3"/>
    <w:basedOn w:val="a"/>
    <w:next w:val="a"/>
    <w:rsid w:val="00620438"/>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620438"/>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620438"/>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620438"/>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620438"/>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620438"/>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620438"/>
    <w:pPr>
      <w:overflowPunct w:val="0"/>
      <w:autoSpaceDE w:val="0"/>
      <w:autoSpaceDN w:val="0"/>
      <w:adjustRightInd w:val="0"/>
      <w:spacing w:after="0"/>
      <w:ind w:left="1800" w:hanging="200"/>
      <w:textAlignment w:val="baseline"/>
    </w:pPr>
    <w:rPr>
      <w:rFonts w:eastAsia="Times New Roman"/>
      <w:lang w:eastAsia="zh-CN"/>
    </w:rPr>
  </w:style>
  <w:style w:type="paragraph" w:customStyle="1" w:styleId="16">
    <w:name w:val="索引标题1"/>
    <w:basedOn w:val="a"/>
    <w:next w:val="11"/>
    <w:qFormat/>
    <w:locked/>
    <w:rsid w:val="00620438"/>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17">
    <w:name w:val="明显引用1"/>
    <w:basedOn w:val="a"/>
    <w:next w:val="a"/>
    <w:uiPriority w:val="30"/>
    <w:qFormat/>
    <w:locked/>
    <w:rsid w:val="0062043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afff">
    <w:name w:val="明显引用 字符"/>
    <w:basedOn w:val="a0"/>
    <w:link w:val="afff0"/>
    <w:uiPriority w:val="30"/>
    <w:rsid w:val="00620438"/>
    <w:rPr>
      <w:rFonts w:eastAsia="Times New Roman"/>
      <w:i/>
      <w:iCs/>
      <w:color w:val="4472C4"/>
      <w:lang w:val="en-GB" w:eastAsia="zh-CN"/>
    </w:rPr>
  </w:style>
  <w:style w:type="paragraph" w:styleId="afff1">
    <w:name w:val="List Continue"/>
    <w:basedOn w:val="a"/>
    <w:rsid w:val="00620438"/>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620438"/>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620438"/>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620438"/>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620438"/>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620438"/>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620438"/>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620438"/>
    <w:pPr>
      <w:numPr>
        <w:numId w:val="3"/>
      </w:numPr>
      <w:overflowPunct w:val="0"/>
      <w:autoSpaceDE w:val="0"/>
      <w:autoSpaceDN w:val="0"/>
      <w:adjustRightInd w:val="0"/>
      <w:contextualSpacing/>
      <w:textAlignment w:val="baseline"/>
    </w:pPr>
    <w:rPr>
      <w:rFonts w:eastAsia="Times New Roman"/>
      <w:lang w:eastAsia="zh-CN"/>
    </w:rPr>
  </w:style>
  <w:style w:type="paragraph" w:styleId="afff2">
    <w:name w:val="List Paragraph"/>
    <w:basedOn w:val="a"/>
    <w:uiPriority w:val="34"/>
    <w:qFormat/>
    <w:rsid w:val="00620438"/>
    <w:pPr>
      <w:overflowPunct w:val="0"/>
      <w:autoSpaceDE w:val="0"/>
      <w:autoSpaceDN w:val="0"/>
      <w:adjustRightInd w:val="0"/>
      <w:ind w:left="720"/>
      <w:contextualSpacing/>
      <w:textAlignment w:val="baseline"/>
    </w:pPr>
    <w:rPr>
      <w:rFonts w:eastAsia="Times New Roman"/>
      <w:lang w:eastAsia="zh-CN"/>
    </w:rPr>
  </w:style>
  <w:style w:type="paragraph" w:styleId="afff3">
    <w:name w:val="macro"/>
    <w:link w:val="afff4"/>
    <w:rsid w:val="006204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4">
    <w:name w:val="宏文本 字符"/>
    <w:basedOn w:val="a0"/>
    <w:link w:val="afff3"/>
    <w:rsid w:val="00620438"/>
    <w:rPr>
      <w:rFonts w:ascii="Consolas" w:eastAsia="Times New Roman" w:hAnsi="Consolas"/>
      <w:lang w:val="en-GB" w:eastAsia="zh-CN"/>
    </w:rPr>
  </w:style>
  <w:style w:type="paragraph" w:customStyle="1" w:styleId="18">
    <w:name w:val="信息标题1"/>
    <w:basedOn w:val="a"/>
    <w:next w:val="afff5"/>
    <w:link w:val="afff6"/>
    <w:locked/>
    <w:rsid w:val="006204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afff6">
    <w:name w:val="信息标题 字符"/>
    <w:basedOn w:val="a0"/>
    <w:link w:val="18"/>
    <w:rsid w:val="00620438"/>
    <w:rPr>
      <w:rFonts w:ascii="Calibri Light" w:eastAsia="Yu Gothic Light" w:hAnsi="Calibri Light" w:cs="Times New Roman"/>
      <w:sz w:val="24"/>
      <w:szCs w:val="24"/>
      <w:shd w:val="pct20" w:color="auto" w:fill="auto"/>
      <w:lang w:val="en-GB" w:eastAsia="zh-CN"/>
    </w:rPr>
  </w:style>
  <w:style w:type="paragraph" w:styleId="afff7">
    <w:name w:val="No Spacing"/>
    <w:uiPriority w:val="1"/>
    <w:qFormat/>
    <w:rsid w:val="00620438"/>
    <w:pPr>
      <w:overflowPunct w:val="0"/>
      <w:autoSpaceDE w:val="0"/>
      <w:autoSpaceDN w:val="0"/>
      <w:adjustRightInd w:val="0"/>
      <w:textAlignment w:val="baseline"/>
    </w:pPr>
    <w:rPr>
      <w:rFonts w:ascii="Times New Roman" w:eastAsia="Times New Roman" w:hAnsi="Times New Roman"/>
      <w:lang w:val="en-GB" w:eastAsia="zh-CN"/>
    </w:rPr>
  </w:style>
  <w:style w:type="paragraph" w:styleId="afff8">
    <w:name w:val="Normal Indent"/>
    <w:basedOn w:val="a"/>
    <w:rsid w:val="00620438"/>
    <w:pPr>
      <w:overflowPunct w:val="0"/>
      <w:autoSpaceDE w:val="0"/>
      <w:autoSpaceDN w:val="0"/>
      <w:adjustRightInd w:val="0"/>
      <w:ind w:left="720"/>
      <w:textAlignment w:val="baseline"/>
    </w:pPr>
    <w:rPr>
      <w:rFonts w:eastAsia="Times New Roman"/>
      <w:lang w:eastAsia="zh-CN"/>
    </w:rPr>
  </w:style>
  <w:style w:type="paragraph" w:styleId="afff9">
    <w:name w:val="Note Heading"/>
    <w:basedOn w:val="a"/>
    <w:next w:val="a"/>
    <w:link w:val="afffa"/>
    <w:rsid w:val="00620438"/>
    <w:pPr>
      <w:overflowPunct w:val="0"/>
      <w:autoSpaceDE w:val="0"/>
      <w:autoSpaceDN w:val="0"/>
      <w:adjustRightInd w:val="0"/>
      <w:spacing w:after="0"/>
      <w:textAlignment w:val="baseline"/>
    </w:pPr>
    <w:rPr>
      <w:rFonts w:eastAsia="Times New Roman"/>
      <w:lang w:eastAsia="zh-CN"/>
    </w:rPr>
  </w:style>
  <w:style w:type="character" w:customStyle="1" w:styleId="afffa">
    <w:name w:val="注释标题 字符"/>
    <w:basedOn w:val="a0"/>
    <w:link w:val="afff9"/>
    <w:rsid w:val="00620438"/>
    <w:rPr>
      <w:rFonts w:ascii="Times New Roman" w:eastAsia="Times New Roman" w:hAnsi="Times New Roman"/>
      <w:lang w:val="en-GB" w:eastAsia="zh-CN"/>
    </w:rPr>
  </w:style>
  <w:style w:type="paragraph" w:customStyle="1" w:styleId="19">
    <w:name w:val="引用1"/>
    <w:basedOn w:val="a"/>
    <w:next w:val="a"/>
    <w:uiPriority w:val="29"/>
    <w:qFormat/>
    <w:locked/>
    <w:rsid w:val="00620438"/>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afffb">
    <w:name w:val="引用 字符"/>
    <w:basedOn w:val="a0"/>
    <w:link w:val="afffc"/>
    <w:uiPriority w:val="29"/>
    <w:rsid w:val="00620438"/>
    <w:rPr>
      <w:rFonts w:eastAsia="Times New Roman"/>
      <w:i/>
      <w:iCs/>
      <w:color w:val="404040"/>
      <w:lang w:val="en-GB" w:eastAsia="zh-CN"/>
    </w:rPr>
  </w:style>
  <w:style w:type="paragraph" w:styleId="afffd">
    <w:name w:val="Salutation"/>
    <w:basedOn w:val="a"/>
    <w:next w:val="a"/>
    <w:link w:val="afffe"/>
    <w:rsid w:val="00620438"/>
    <w:pPr>
      <w:overflowPunct w:val="0"/>
      <w:autoSpaceDE w:val="0"/>
      <w:autoSpaceDN w:val="0"/>
      <w:adjustRightInd w:val="0"/>
      <w:textAlignment w:val="baseline"/>
    </w:pPr>
    <w:rPr>
      <w:rFonts w:eastAsia="Times New Roman"/>
      <w:lang w:eastAsia="zh-CN"/>
    </w:rPr>
  </w:style>
  <w:style w:type="character" w:customStyle="1" w:styleId="afffe">
    <w:name w:val="称呼 字符"/>
    <w:basedOn w:val="a0"/>
    <w:link w:val="afffd"/>
    <w:rsid w:val="00620438"/>
    <w:rPr>
      <w:rFonts w:ascii="Times New Roman" w:eastAsia="Times New Roman" w:hAnsi="Times New Roman"/>
      <w:lang w:val="en-GB" w:eastAsia="zh-CN"/>
    </w:rPr>
  </w:style>
  <w:style w:type="paragraph" w:styleId="affff">
    <w:name w:val="Signature"/>
    <w:basedOn w:val="a"/>
    <w:link w:val="affff0"/>
    <w:rsid w:val="00620438"/>
    <w:pPr>
      <w:overflowPunct w:val="0"/>
      <w:autoSpaceDE w:val="0"/>
      <w:autoSpaceDN w:val="0"/>
      <w:adjustRightInd w:val="0"/>
      <w:spacing w:after="0"/>
      <w:ind w:left="4252"/>
      <w:textAlignment w:val="baseline"/>
    </w:pPr>
    <w:rPr>
      <w:rFonts w:eastAsia="Times New Roman"/>
      <w:lang w:eastAsia="zh-CN"/>
    </w:rPr>
  </w:style>
  <w:style w:type="character" w:customStyle="1" w:styleId="affff0">
    <w:name w:val="签名 字符"/>
    <w:basedOn w:val="a0"/>
    <w:link w:val="affff"/>
    <w:rsid w:val="00620438"/>
    <w:rPr>
      <w:rFonts w:ascii="Times New Roman" w:eastAsia="Times New Roman" w:hAnsi="Times New Roman"/>
      <w:lang w:val="en-GB" w:eastAsia="zh-CN"/>
    </w:rPr>
  </w:style>
  <w:style w:type="paragraph" w:customStyle="1" w:styleId="1a">
    <w:name w:val="副标题1"/>
    <w:basedOn w:val="a"/>
    <w:next w:val="a"/>
    <w:qFormat/>
    <w:locked/>
    <w:rsid w:val="00620438"/>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affff1">
    <w:name w:val="副标题 字符"/>
    <w:basedOn w:val="a0"/>
    <w:link w:val="affff2"/>
    <w:rsid w:val="00620438"/>
    <w:rPr>
      <w:rFonts w:ascii="Calibri" w:eastAsia="Yu Mincho" w:hAnsi="Calibri" w:cs="Times New Roman"/>
      <w:color w:val="5A5A5A"/>
      <w:spacing w:val="15"/>
      <w:sz w:val="22"/>
      <w:szCs w:val="22"/>
      <w:lang w:val="en-GB" w:eastAsia="zh-CN"/>
    </w:rPr>
  </w:style>
  <w:style w:type="paragraph" w:styleId="affff3">
    <w:name w:val="table of authorities"/>
    <w:basedOn w:val="a"/>
    <w:next w:val="a"/>
    <w:rsid w:val="00620438"/>
    <w:pPr>
      <w:overflowPunct w:val="0"/>
      <w:autoSpaceDE w:val="0"/>
      <w:autoSpaceDN w:val="0"/>
      <w:adjustRightInd w:val="0"/>
      <w:spacing w:after="0"/>
      <w:ind w:left="200" w:hanging="200"/>
      <w:textAlignment w:val="baseline"/>
    </w:pPr>
    <w:rPr>
      <w:rFonts w:eastAsia="Times New Roman"/>
      <w:lang w:eastAsia="zh-CN"/>
    </w:rPr>
  </w:style>
  <w:style w:type="paragraph" w:styleId="affff4">
    <w:name w:val="table of figures"/>
    <w:basedOn w:val="a"/>
    <w:next w:val="a"/>
    <w:rsid w:val="00620438"/>
    <w:pPr>
      <w:overflowPunct w:val="0"/>
      <w:autoSpaceDE w:val="0"/>
      <w:autoSpaceDN w:val="0"/>
      <w:adjustRightInd w:val="0"/>
      <w:spacing w:after="0"/>
      <w:textAlignment w:val="baseline"/>
    </w:pPr>
    <w:rPr>
      <w:rFonts w:eastAsia="Times New Roman"/>
      <w:lang w:eastAsia="zh-CN"/>
    </w:rPr>
  </w:style>
  <w:style w:type="paragraph" w:customStyle="1" w:styleId="1b">
    <w:name w:val="标题1"/>
    <w:basedOn w:val="a"/>
    <w:next w:val="a"/>
    <w:qFormat/>
    <w:locked/>
    <w:rsid w:val="00620438"/>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affff5">
    <w:name w:val="标题 字符"/>
    <w:basedOn w:val="a0"/>
    <w:link w:val="affff6"/>
    <w:rsid w:val="00620438"/>
    <w:rPr>
      <w:rFonts w:ascii="Calibri Light" w:eastAsia="Yu Gothic Light" w:hAnsi="Calibri Light" w:cs="Times New Roman"/>
      <w:spacing w:val="-10"/>
      <w:kern w:val="28"/>
      <w:sz w:val="56"/>
      <w:szCs w:val="56"/>
      <w:lang w:val="en-GB" w:eastAsia="zh-CN"/>
    </w:rPr>
  </w:style>
  <w:style w:type="paragraph" w:customStyle="1" w:styleId="1c">
    <w:name w:val="引文目录标题1"/>
    <w:basedOn w:val="a"/>
    <w:next w:val="a"/>
    <w:locked/>
    <w:rsid w:val="00620438"/>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10">
    <w:name w:val="TOC 标题1"/>
    <w:basedOn w:val="1"/>
    <w:next w:val="a"/>
    <w:uiPriority w:val="39"/>
    <w:semiHidden/>
    <w:unhideWhenUsed/>
    <w:qFormat/>
    <w:locked/>
    <w:rsid w:val="00620438"/>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1d">
    <w:name w:val="收信人地址1"/>
    <w:basedOn w:val="a"/>
    <w:next w:val="affff7"/>
    <w:locked/>
    <w:rsid w:val="0062043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1e">
    <w:name w:val="寄信人地址1"/>
    <w:basedOn w:val="a"/>
    <w:next w:val="affff8"/>
    <w:locked/>
    <w:rsid w:val="00620438"/>
    <w:pPr>
      <w:overflowPunct w:val="0"/>
      <w:autoSpaceDE w:val="0"/>
      <w:autoSpaceDN w:val="0"/>
      <w:adjustRightInd w:val="0"/>
      <w:spacing w:after="0"/>
      <w:textAlignment w:val="baseline"/>
    </w:pPr>
    <w:rPr>
      <w:rFonts w:ascii="Calibri Light" w:eastAsia="Yu Gothic Light" w:hAnsi="Calibri Light"/>
      <w:lang w:eastAsia="zh-CN"/>
    </w:rPr>
  </w:style>
  <w:style w:type="paragraph" w:styleId="afe">
    <w:name w:val="Plain Text"/>
    <w:basedOn w:val="a"/>
    <w:link w:val="1f"/>
    <w:uiPriority w:val="99"/>
    <w:unhideWhenUsed/>
    <w:rsid w:val="00620438"/>
    <w:pPr>
      <w:spacing w:after="0"/>
    </w:pPr>
    <w:rPr>
      <w:rFonts w:ascii="Consolas" w:hAnsi="Consolas"/>
      <w:sz w:val="21"/>
      <w:szCs w:val="21"/>
    </w:rPr>
  </w:style>
  <w:style w:type="character" w:customStyle="1" w:styleId="1f">
    <w:name w:val="纯文本 字符1"/>
    <w:basedOn w:val="a0"/>
    <w:link w:val="afe"/>
    <w:semiHidden/>
    <w:rsid w:val="00620438"/>
    <w:rPr>
      <w:rFonts w:ascii="Consolas" w:hAnsi="Consolas"/>
      <w:sz w:val="21"/>
      <w:szCs w:val="21"/>
      <w:lang w:val="en-GB" w:eastAsia="en-US"/>
    </w:rPr>
  </w:style>
  <w:style w:type="paragraph" w:styleId="aff2">
    <w:name w:val="Block Text"/>
    <w:basedOn w:val="a"/>
    <w:unhideWhenUsed/>
    <w:rsid w:val="006204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0">
    <w:name w:val="Intense Quote"/>
    <w:basedOn w:val="a"/>
    <w:next w:val="a"/>
    <w:link w:val="afff"/>
    <w:uiPriority w:val="30"/>
    <w:qFormat/>
    <w:rsid w:val="00620438"/>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zh-CN"/>
    </w:rPr>
  </w:style>
  <w:style w:type="character" w:customStyle="1" w:styleId="1f0">
    <w:name w:val="明显引用 字符1"/>
    <w:basedOn w:val="a0"/>
    <w:uiPriority w:val="30"/>
    <w:rsid w:val="00620438"/>
    <w:rPr>
      <w:rFonts w:ascii="Times New Roman" w:hAnsi="Times New Roman"/>
      <w:i/>
      <w:iCs/>
      <w:color w:val="4F81BD" w:themeColor="accent1"/>
      <w:lang w:val="en-GB" w:eastAsia="en-US"/>
    </w:rPr>
  </w:style>
  <w:style w:type="paragraph" w:styleId="afff5">
    <w:name w:val="Message Header"/>
    <w:basedOn w:val="a"/>
    <w:link w:val="1f1"/>
    <w:unhideWhenUsed/>
    <w:rsid w:val="006204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1">
    <w:name w:val="信息标题 字符1"/>
    <w:basedOn w:val="a0"/>
    <w:link w:val="afff5"/>
    <w:semiHidden/>
    <w:rsid w:val="00620438"/>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620438"/>
    <w:pPr>
      <w:spacing w:before="200" w:after="160"/>
      <w:ind w:left="864" w:right="864"/>
      <w:jc w:val="center"/>
    </w:pPr>
    <w:rPr>
      <w:rFonts w:ascii="CG Times (WN)" w:eastAsia="Times New Roman" w:hAnsi="CG Times (WN)"/>
      <w:i/>
      <w:iCs/>
      <w:color w:val="404040"/>
      <w:lang w:eastAsia="zh-CN"/>
    </w:rPr>
  </w:style>
  <w:style w:type="character" w:customStyle="1" w:styleId="1f2">
    <w:name w:val="引用 字符1"/>
    <w:basedOn w:val="a0"/>
    <w:uiPriority w:val="29"/>
    <w:rsid w:val="00620438"/>
    <w:rPr>
      <w:rFonts w:ascii="Times New Roman" w:hAnsi="Times New Roman"/>
      <w:i/>
      <w:iCs/>
      <w:color w:val="404040" w:themeColor="text1" w:themeTint="BF"/>
      <w:lang w:val="en-GB" w:eastAsia="en-US"/>
    </w:rPr>
  </w:style>
  <w:style w:type="paragraph" w:styleId="affff2">
    <w:name w:val="Subtitle"/>
    <w:basedOn w:val="a"/>
    <w:next w:val="a"/>
    <w:link w:val="affff1"/>
    <w:qFormat/>
    <w:rsid w:val="00620438"/>
    <w:pPr>
      <w:numPr>
        <w:ilvl w:val="1"/>
      </w:numPr>
      <w:spacing w:after="160"/>
    </w:pPr>
    <w:rPr>
      <w:rFonts w:ascii="Calibri" w:eastAsia="Yu Mincho" w:hAnsi="Calibri"/>
      <w:color w:val="5A5A5A"/>
      <w:spacing w:val="15"/>
      <w:sz w:val="22"/>
      <w:szCs w:val="22"/>
      <w:lang w:eastAsia="zh-CN"/>
    </w:rPr>
  </w:style>
  <w:style w:type="character" w:customStyle="1" w:styleId="1f3">
    <w:name w:val="副标题 字符1"/>
    <w:basedOn w:val="a0"/>
    <w:rsid w:val="00620438"/>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620438"/>
    <w:pPr>
      <w:spacing w:after="0"/>
      <w:contextualSpacing/>
    </w:pPr>
    <w:rPr>
      <w:rFonts w:ascii="Calibri Light" w:eastAsia="Yu Gothic Light" w:hAnsi="Calibri Light"/>
      <w:spacing w:val="-10"/>
      <w:kern w:val="28"/>
      <w:sz w:val="56"/>
      <w:szCs w:val="56"/>
      <w:lang w:eastAsia="zh-CN"/>
    </w:rPr>
  </w:style>
  <w:style w:type="character" w:customStyle="1" w:styleId="1f4">
    <w:name w:val="标题 字符1"/>
    <w:basedOn w:val="a0"/>
    <w:rsid w:val="00620438"/>
    <w:rPr>
      <w:rFonts w:asciiTheme="majorHAnsi" w:eastAsiaTheme="majorEastAsia" w:hAnsiTheme="majorHAnsi" w:cstheme="majorBidi"/>
      <w:spacing w:val="-10"/>
      <w:kern w:val="28"/>
      <w:sz w:val="56"/>
      <w:szCs w:val="56"/>
      <w:lang w:val="en-GB" w:eastAsia="en-US"/>
    </w:rPr>
  </w:style>
  <w:style w:type="paragraph" w:styleId="affff7">
    <w:name w:val="envelope address"/>
    <w:basedOn w:val="a"/>
    <w:unhideWhenUsed/>
    <w:rsid w:val="0062043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8">
    <w:name w:val="envelope return"/>
    <w:basedOn w:val="a"/>
    <w:unhideWhenUsed/>
    <w:rsid w:val="00620438"/>
    <w:pPr>
      <w:spacing w:after="0"/>
    </w:pPr>
    <w:rPr>
      <w:rFonts w:asciiTheme="majorHAnsi" w:eastAsiaTheme="majorEastAsia" w:hAnsiTheme="majorHAnsi" w:cstheme="majorBidi"/>
    </w:rPr>
  </w:style>
  <w:style w:type="numbering" w:customStyle="1" w:styleId="2d">
    <w:name w:val="无列表2"/>
    <w:next w:val="a2"/>
    <w:uiPriority w:val="99"/>
    <w:semiHidden/>
    <w:unhideWhenUsed/>
    <w:rsid w:val="005D20C1"/>
  </w:style>
  <w:style w:type="paragraph" w:customStyle="1" w:styleId="2e">
    <w:name w:val="题注2"/>
    <w:basedOn w:val="a"/>
    <w:next w:val="a"/>
    <w:semiHidden/>
    <w:unhideWhenUsed/>
    <w:qFormat/>
    <w:rsid w:val="005D20C1"/>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2f">
    <w:name w:val="索引标题2"/>
    <w:basedOn w:val="a"/>
    <w:next w:val="11"/>
    <w:qFormat/>
    <w:locked/>
    <w:rsid w:val="005D20C1"/>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2f0">
    <w:name w:val="引文目录标题2"/>
    <w:basedOn w:val="a"/>
    <w:next w:val="a"/>
    <w:locked/>
    <w:rsid w:val="005D20C1"/>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20">
    <w:name w:val="TOC 标题2"/>
    <w:basedOn w:val="1"/>
    <w:next w:val="a"/>
    <w:uiPriority w:val="39"/>
    <w:semiHidden/>
    <w:unhideWhenUsed/>
    <w:qFormat/>
    <w:locked/>
    <w:rsid w:val="005D20C1"/>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numbering" w:customStyle="1" w:styleId="3a">
    <w:name w:val="无列表3"/>
    <w:next w:val="a2"/>
    <w:uiPriority w:val="99"/>
    <w:semiHidden/>
    <w:unhideWhenUsed/>
    <w:rsid w:val="00511180"/>
  </w:style>
  <w:style w:type="paragraph" w:customStyle="1" w:styleId="3b">
    <w:name w:val="题注3"/>
    <w:basedOn w:val="a"/>
    <w:next w:val="a"/>
    <w:semiHidden/>
    <w:unhideWhenUsed/>
    <w:qFormat/>
    <w:rsid w:val="00511180"/>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3c">
    <w:name w:val="索引标题3"/>
    <w:basedOn w:val="a"/>
    <w:next w:val="11"/>
    <w:qFormat/>
    <w:locked/>
    <w:rsid w:val="00511180"/>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3d">
    <w:name w:val="引文目录标题3"/>
    <w:basedOn w:val="a"/>
    <w:next w:val="a"/>
    <w:locked/>
    <w:rsid w:val="00511180"/>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30">
    <w:name w:val="TOC 标题3"/>
    <w:basedOn w:val="1"/>
    <w:next w:val="a"/>
    <w:uiPriority w:val="39"/>
    <w:semiHidden/>
    <w:unhideWhenUsed/>
    <w:qFormat/>
    <w:locked/>
    <w:rsid w:val="00511180"/>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numbering" w:customStyle="1" w:styleId="46">
    <w:name w:val="无列表4"/>
    <w:next w:val="a2"/>
    <w:uiPriority w:val="99"/>
    <w:semiHidden/>
    <w:unhideWhenUsed/>
    <w:rsid w:val="00E438D9"/>
  </w:style>
  <w:style w:type="paragraph" w:customStyle="1" w:styleId="47">
    <w:name w:val="题注4"/>
    <w:basedOn w:val="a"/>
    <w:next w:val="a"/>
    <w:semiHidden/>
    <w:unhideWhenUsed/>
    <w:qFormat/>
    <w:rsid w:val="00E438D9"/>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48">
    <w:name w:val="索引标题4"/>
    <w:basedOn w:val="a"/>
    <w:next w:val="11"/>
    <w:qFormat/>
    <w:locked/>
    <w:rsid w:val="00E438D9"/>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49">
    <w:name w:val="引文目录标题4"/>
    <w:basedOn w:val="a"/>
    <w:next w:val="a"/>
    <w:locked/>
    <w:rsid w:val="00E438D9"/>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40">
    <w:name w:val="TOC 标题4"/>
    <w:basedOn w:val="1"/>
    <w:next w:val="a"/>
    <w:uiPriority w:val="39"/>
    <w:semiHidden/>
    <w:unhideWhenUsed/>
    <w:qFormat/>
    <w:locked/>
    <w:rsid w:val="00E438D9"/>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3069">
      <w:bodyDiv w:val="1"/>
      <w:marLeft w:val="0"/>
      <w:marRight w:val="0"/>
      <w:marTop w:val="0"/>
      <w:marBottom w:val="0"/>
      <w:divBdr>
        <w:top w:val="none" w:sz="0" w:space="0" w:color="auto"/>
        <w:left w:val="none" w:sz="0" w:space="0" w:color="auto"/>
        <w:bottom w:val="none" w:sz="0" w:space="0" w:color="auto"/>
        <w:right w:val="none" w:sz="0" w:space="0" w:color="auto"/>
      </w:divBdr>
    </w:div>
    <w:div w:id="227963567">
      <w:bodyDiv w:val="1"/>
      <w:marLeft w:val="0"/>
      <w:marRight w:val="0"/>
      <w:marTop w:val="0"/>
      <w:marBottom w:val="0"/>
      <w:divBdr>
        <w:top w:val="none" w:sz="0" w:space="0" w:color="auto"/>
        <w:left w:val="none" w:sz="0" w:space="0" w:color="auto"/>
        <w:bottom w:val="none" w:sz="0" w:space="0" w:color="auto"/>
        <w:right w:val="none" w:sz="0" w:space="0" w:color="auto"/>
      </w:divBdr>
    </w:div>
    <w:div w:id="266427055">
      <w:bodyDiv w:val="1"/>
      <w:marLeft w:val="0"/>
      <w:marRight w:val="0"/>
      <w:marTop w:val="0"/>
      <w:marBottom w:val="0"/>
      <w:divBdr>
        <w:top w:val="none" w:sz="0" w:space="0" w:color="auto"/>
        <w:left w:val="none" w:sz="0" w:space="0" w:color="auto"/>
        <w:bottom w:val="none" w:sz="0" w:space="0" w:color="auto"/>
        <w:right w:val="none" w:sz="0" w:space="0" w:color="auto"/>
      </w:divBdr>
    </w:div>
    <w:div w:id="881284557">
      <w:bodyDiv w:val="1"/>
      <w:marLeft w:val="0"/>
      <w:marRight w:val="0"/>
      <w:marTop w:val="0"/>
      <w:marBottom w:val="0"/>
      <w:divBdr>
        <w:top w:val="none" w:sz="0" w:space="0" w:color="auto"/>
        <w:left w:val="none" w:sz="0" w:space="0" w:color="auto"/>
        <w:bottom w:val="none" w:sz="0" w:space="0" w:color="auto"/>
        <w:right w:val="none" w:sz="0" w:space="0" w:color="auto"/>
      </w:divBdr>
    </w:div>
    <w:div w:id="1067533154">
      <w:bodyDiv w:val="1"/>
      <w:marLeft w:val="0"/>
      <w:marRight w:val="0"/>
      <w:marTop w:val="0"/>
      <w:marBottom w:val="0"/>
      <w:divBdr>
        <w:top w:val="none" w:sz="0" w:space="0" w:color="auto"/>
        <w:left w:val="none" w:sz="0" w:space="0" w:color="auto"/>
        <w:bottom w:val="none" w:sz="0" w:space="0" w:color="auto"/>
        <w:right w:val="none" w:sz="0" w:space="0" w:color="auto"/>
      </w:divBdr>
    </w:div>
    <w:div w:id="1121729266">
      <w:bodyDiv w:val="1"/>
      <w:marLeft w:val="0"/>
      <w:marRight w:val="0"/>
      <w:marTop w:val="0"/>
      <w:marBottom w:val="0"/>
      <w:divBdr>
        <w:top w:val="none" w:sz="0" w:space="0" w:color="auto"/>
        <w:left w:val="none" w:sz="0" w:space="0" w:color="auto"/>
        <w:bottom w:val="none" w:sz="0" w:space="0" w:color="auto"/>
        <w:right w:val="none" w:sz="0" w:space="0" w:color="auto"/>
      </w:divBdr>
    </w:div>
    <w:div w:id="1425690862">
      <w:bodyDiv w:val="1"/>
      <w:marLeft w:val="0"/>
      <w:marRight w:val="0"/>
      <w:marTop w:val="0"/>
      <w:marBottom w:val="0"/>
      <w:divBdr>
        <w:top w:val="none" w:sz="0" w:space="0" w:color="auto"/>
        <w:left w:val="none" w:sz="0" w:space="0" w:color="auto"/>
        <w:bottom w:val="none" w:sz="0" w:space="0" w:color="auto"/>
        <w:right w:val="none" w:sz="0" w:space="0" w:color="auto"/>
      </w:divBdr>
    </w:div>
    <w:div w:id="1439058842">
      <w:bodyDiv w:val="1"/>
      <w:marLeft w:val="0"/>
      <w:marRight w:val="0"/>
      <w:marTop w:val="0"/>
      <w:marBottom w:val="0"/>
      <w:divBdr>
        <w:top w:val="none" w:sz="0" w:space="0" w:color="auto"/>
        <w:left w:val="none" w:sz="0" w:space="0" w:color="auto"/>
        <w:bottom w:val="none" w:sz="0" w:space="0" w:color="auto"/>
        <w:right w:val="none" w:sz="0" w:space="0" w:color="auto"/>
      </w:divBdr>
    </w:div>
    <w:div w:id="1731490340">
      <w:bodyDiv w:val="1"/>
      <w:marLeft w:val="0"/>
      <w:marRight w:val="0"/>
      <w:marTop w:val="0"/>
      <w:marBottom w:val="0"/>
      <w:divBdr>
        <w:top w:val="none" w:sz="0" w:space="0" w:color="auto"/>
        <w:left w:val="none" w:sz="0" w:space="0" w:color="auto"/>
        <w:bottom w:val="none" w:sz="0" w:space="0" w:color="auto"/>
        <w:right w:val="none" w:sz="0" w:space="0" w:color="auto"/>
      </w:divBdr>
    </w:div>
    <w:div w:id="1757282447">
      <w:bodyDiv w:val="1"/>
      <w:marLeft w:val="0"/>
      <w:marRight w:val="0"/>
      <w:marTop w:val="0"/>
      <w:marBottom w:val="0"/>
      <w:divBdr>
        <w:top w:val="none" w:sz="0" w:space="0" w:color="auto"/>
        <w:left w:val="none" w:sz="0" w:space="0" w:color="auto"/>
        <w:bottom w:val="none" w:sz="0" w:space="0" w:color="auto"/>
        <w:right w:val="none" w:sz="0" w:space="0" w:color="auto"/>
      </w:divBdr>
    </w:div>
    <w:div w:id="1887449814">
      <w:bodyDiv w:val="1"/>
      <w:marLeft w:val="0"/>
      <w:marRight w:val="0"/>
      <w:marTop w:val="0"/>
      <w:marBottom w:val="0"/>
      <w:divBdr>
        <w:top w:val="none" w:sz="0" w:space="0" w:color="auto"/>
        <w:left w:val="none" w:sz="0" w:space="0" w:color="auto"/>
        <w:bottom w:val="none" w:sz="0" w:space="0" w:color="auto"/>
        <w:right w:val="none" w:sz="0" w:space="0" w:color="auto"/>
      </w:divBdr>
    </w:div>
    <w:div w:id="1963151060">
      <w:bodyDiv w:val="1"/>
      <w:marLeft w:val="0"/>
      <w:marRight w:val="0"/>
      <w:marTop w:val="0"/>
      <w:marBottom w:val="0"/>
      <w:divBdr>
        <w:top w:val="none" w:sz="0" w:space="0" w:color="auto"/>
        <w:left w:val="none" w:sz="0" w:space="0" w:color="auto"/>
        <w:bottom w:val="none" w:sz="0" w:space="0" w:color="auto"/>
        <w:right w:val="none" w:sz="0" w:space="0" w:color="auto"/>
      </w:divBdr>
    </w:div>
    <w:div w:id="2010869707">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49B0D19-45C8-4580-B6E0-975B8EAC4756}">
  <ds:schemaRefs>
    <ds:schemaRef ds:uri="http://schemas.microsoft.com/sharepoint/v3/contenttype/forms"/>
  </ds:schemaRefs>
</ds:datastoreItem>
</file>

<file path=customXml/itemProps2.xml><?xml version="1.0" encoding="utf-8"?>
<ds:datastoreItem xmlns:ds="http://schemas.openxmlformats.org/officeDocument/2006/customXml" ds:itemID="{5D0A8963-CD95-43A4-A907-0402C6E81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DDF67C6-25D5-4731-AD7B-CE6D15996C9C}">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178</TotalTime>
  <Pages>54</Pages>
  <Words>29387</Words>
  <Characters>167506</Characters>
  <Application>Microsoft Office Word</Application>
  <DocSecurity>0</DocSecurity>
  <Lines>1395</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vivo-Chenli</cp:lastModifiedBy>
  <cp:revision>262</cp:revision>
  <cp:lastPrinted>1899-12-31T23:00:00Z</cp:lastPrinted>
  <dcterms:created xsi:type="dcterms:W3CDTF">2025-03-26T01:55:00Z</dcterms:created>
  <dcterms:modified xsi:type="dcterms:W3CDTF">2025-05-22T07:14:00Z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129</vt:lpwstr>
  </property>
  <property fmtid="{D5CDD505-2E9C-101B-9397-08002B2CF9AE}" pid="4" name="MtgTitle">
    <vt:lpwstr>-RAN2#129</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R2-2500540</vt:lpwstr>
  </property>
  <property fmtid="{D5CDD505-2E9C-101B-9397-08002B2CF9AE}" pid="10" name="Spec#">
    <vt:lpwstr>38.306</vt:lpwstr>
  </property>
  <property fmtid="{D5CDD505-2E9C-101B-9397-08002B2CF9AE}" pid="11" name="Cr#">
    <vt:lpwstr>1229</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Removal of prerequisite of ltm-FastProcessingConfig-r18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ContentTypeId">
    <vt:lpwstr>0x01010057CC4845EE989D469C4AF99498678D58</vt:lpwstr>
  </property>
  <property fmtid="{D5CDD505-2E9C-101B-9397-08002B2CF9AE}" pid="22" name="CWM4b0547e015d511f080000f8f00000e8f">
    <vt:lpwstr>CWMgcl/ur9b9xhkvWTcQttzB0c9uES2BuQjMfYe4WbUvj1nER/5/BkNrOXQrT63GmTBHaBNaxq+zkTX7bEwesAsbQ==</vt:lpwstr>
  </property>
</Properties>
</file>